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F45DF" w14:textId="09211424" w:rsidR="00E66326" w:rsidRPr="001C332D" w:rsidRDefault="008C34F7"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8.</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17A9A">
        <w:rPr>
          <w:rFonts w:ascii="Arial" w:eastAsia="等线" w:hAnsi="Arial" w:cs="Arial" w:hint="eastAsia"/>
          <w:b/>
          <w:sz w:val="24"/>
          <w:szCs w:val="24"/>
          <w:lang w:eastAsia="zh-CN"/>
        </w:rPr>
        <w:t>053</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4803750E" w:rsidR="005F2EBE" w:rsidRDefault="005F2EBE" w:rsidP="005F2EBE">
      <w:pPr>
        <w:spacing w:after="120"/>
        <w:ind w:left="1985" w:hanging="1985"/>
        <w:rPr>
          <w:rFonts w:ascii="Arial" w:hAnsi="Arial" w:cs="Arial"/>
          <w:b/>
          <w:bCs/>
          <w:lang w:eastAsia="zh-CN"/>
        </w:rPr>
      </w:pPr>
      <w:bookmarkStart w:id="1" w:name="OLE_LINK180"/>
      <w:bookmarkStart w:id="2" w:name="OLE_LINK181"/>
      <w:bookmarkStart w:id="3" w:name="OLE_LINK182"/>
      <w:bookmarkStart w:id="4" w:name="OLE_LINK200"/>
      <w:r w:rsidRPr="00F545AC">
        <w:rPr>
          <w:rFonts w:ascii="Arial" w:hAnsi="Arial" w:cs="Arial"/>
          <w:b/>
          <w:bCs/>
        </w:rPr>
        <w:t>Source:</w:t>
      </w:r>
      <w:r w:rsidRPr="00F545AC">
        <w:rPr>
          <w:rFonts w:ascii="Arial" w:hAnsi="Arial" w:cs="Arial"/>
          <w:b/>
          <w:bCs/>
        </w:rPr>
        <w:tab/>
      </w:r>
      <w:r w:rsidR="006C1DB9">
        <w:rPr>
          <w:rFonts w:ascii="Arial" w:hAnsi="Arial" w:cs="Arial" w:hint="eastAsia"/>
          <w:b/>
          <w:bCs/>
          <w:lang w:eastAsia="zh-CN"/>
        </w:rPr>
        <w:t>CATT</w:t>
      </w:r>
      <w:r w:rsidR="001D671B">
        <w:rPr>
          <w:rFonts w:ascii="Arial" w:hAnsi="Arial" w:cs="Arial" w:hint="eastAsia"/>
          <w:b/>
          <w:bCs/>
          <w:lang w:eastAsia="zh-CN"/>
        </w:rPr>
        <w:t>, China Telecom</w:t>
      </w:r>
    </w:p>
    <w:p w14:paraId="1FDCDD8A" w14:textId="47DDC8E3" w:rsidR="005F2EBE" w:rsidRDefault="005F2EBE" w:rsidP="005F2EBE">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D02F98">
        <w:rPr>
          <w:rFonts w:ascii="Arial" w:hAnsi="Arial" w:cs="Arial" w:hint="eastAsia"/>
          <w:b/>
          <w:bCs/>
          <w:lang w:eastAsia="zh-CN"/>
        </w:rPr>
        <w:t>pCR</w:t>
      </w:r>
      <w:r w:rsidR="000C79CE">
        <w:rPr>
          <w:rFonts w:ascii="Arial" w:hAnsi="Arial" w:cs="Arial" w:hint="eastAsia"/>
          <w:b/>
          <w:bCs/>
          <w:lang w:eastAsia="zh-CN"/>
        </w:rPr>
        <w:t xml:space="preserve"> on CPRs in </w:t>
      </w:r>
      <w:r w:rsidR="00D11834" w:rsidRPr="00D11834">
        <w:rPr>
          <w:rFonts w:ascii="Arial" w:hAnsi="Arial" w:cs="Arial"/>
          <w:b/>
          <w:bCs/>
        </w:rPr>
        <w:t>Table 14.1.11-1</w:t>
      </w:r>
      <w:r w:rsidR="00D11834">
        <w:rPr>
          <w:rFonts w:ascii="Arial" w:hAnsi="Arial" w:cs="Arial"/>
          <w:b/>
          <w:bCs/>
        </w:rPr>
        <w:t xml:space="preserve"> (</w:t>
      </w:r>
      <w:r w:rsidR="00D11834" w:rsidRPr="00D11834">
        <w:rPr>
          <w:rFonts w:ascii="Arial" w:hAnsi="Arial" w:cs="Arial"/>
          <w:b/>
          <w:bCs/>
        </w:rPr>
        <w:t>Satellite-based communication</w:t>
      </w:r>
      <w:r w:rsidR="00D02F98">
        <w:rPr>
          <w:rFonts w:ascii="Arial" w:hAnsi="Arial" w:cs="Arial"/>
          <w:b/>
          <w:bCs/>
        </w:rPr>
        <w:t>)</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D11834">
        <w:rPr>
          <w:rFonts w:ascii="Arial" w:hAnsi="Arial" w:cs="Arial"/>
          <w:b/>
          <w:bCs/>
        </w:rPr>
        <w:t>870 v1.1.</w:t>
      </w:r>
      <w:r w:rsidR="00E578C5" w:rsidRPr="00D11834">
        <w:rPr>
          <w:rFonts w:ascii="Arial" w:hAnsi="Arial" w:cs="Arial"/>
          <w:b/>
          <w:bCs/>
        </w:rPr>
        <w:t>0</w:t>
      </w:r>
    </w:p>
    <w:p w14:paraId="62F7A06D" w14:textId="2F6AD5E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DB9">
        <w:rPr>
          <w:rFonts w:ascii="Arial" w:hAnsi="Arial" w:cs="Arial" w:hint="eastAsia"/>
          <w:b/>
          <w:bCs/>
          <w:lang w:eastAsia="zh-CN"/>
        </w:rPr>
        <w:t>8</w:t>
      </w:r>
      <w:r w:rsidRPr="00C524DD">
        <w:rPr>
          <w:rFonts w:ascii="Arial" w:hAnsi="Arial" w:cs="Arial"/>
          <w:b/>
          <w:bCs/>
        </w:rPr>
        <w:t>.</w:t>
      </w:r>
      <w:r w:rsidR="006C1DB9">
        <w:rPr>
          <w:rFonts w:ascii="Arial" w:hAnsi="Arial" w:cs="Arial" w:hint="eastAsia"/>
          <w:b/>
          <w:bCs/>
          <w:lang w:eastAsia="zh-CN"/>
        </w:rPr>
        <w:t>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20DA76EE"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5" w:name="OLE_LINK156"/>
      <w:bookmarkStart w:id="6" w:name="OLE_LINK157"/>
      <w:r w:rsidR="00DA20A9" w:rsidRPr="00DA20A9">
        <w:rPr>
          <w:rFonts w:ascii="Arial" w:hAnsi="Arial" w:cs="Arial"/>
          <w:b/>
          <w:bCs/>
        </w:rPr>
        <w:t>Qing</w:t>
      </w:r>
      <w:r w:rsidR="00DA20A9" w:rsidRPr="00DA20A9">
        <w:rPr>
          <w:rFonts w:ascii="Arial" w:hAnsi="Arial" w:cs="Arial" w:hint="eastAsia"/>
          <w:b/>
          <w:bCs/>
        </w:rPr>
        <w:t xml:space="preserve"> Wan</w:t>
      </w:r>
      <w:r w:rsidR="00DA20A9" w:rsidRPr="00DA20A9">
        <w:rPr>
          <w:rFonts w:ascii="Arial" w:hAnsi="Arial" w:cs="Arial"/>
          <w:b/>
          <w:bCs/>
        </w:rPr>
        <w:t xml:space="preserve"> </w:t>
      </w:r>
      <w:hyperlink r:id="rId10" w:history="1">
        <w:r w:rsidR="00DA20A9" w:rsidRPr="00DA20A9">
          <w:rPr>
            <w:rStyle w:val="a7"/>
            <w:rFonts w:ascii="Arial" w:hAnsi="Arial" w:cs="Arial"/>
            <w:b/>
            <w:bCs/>
            <w:lang w:val="en-US"/>
          </w:rPr>
          <w:t>wanqing1@cictmobile.com</w:t>
        </w:r>
      </w:hyperlink>
      <w:bookmarkEnd w:id="5"/>
      <w:bookmarkEnd w:id="6"/>
    </w:p>
    <w:bookmarkEnd w:id="1"/>
    <w:bookmarkEnd w:id="2"/>
    <w:bookmarkEnd w:id="3"/>
    <w:bookmarkEnd w:id="4"/>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BD45EB0"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7" w:name="OLE_LINK165"/>
      <w:bookmarkStart w:id="8" w:name="OLE_LINK183"/>
      <w:bookmarkStart w:id="9" w:name="OLE_LINK201"/>
      <w:r w:rsidR="00D66F2E">
        <w:rPr>
          <w:rFonts w:ascii="Arial" w:eastAsia="Calibri" w:hAnsi="Arial" w:cs="Arial"/>
          <w:i/>
          <w:sz w:val="22"/>
          <w:szCs w:val="22"/>
        </w:rPr>
        <w:t xml:space="preserve">This </w:t>
      </w:r>
      <w:r w:rsidR="005B54DB">
        <w:rPr>
          <w:rFonts w:ascii="Arial" w:eastAsia="等线" w:hAnsi="Arial" w:cs="Arial" w:hint="eastAsia"/>
          <w:i/>
          <w:sz w:val="22"/>
          <w:szCs w:val="22"/>
          <w:lang w:eastAsia="zh-CN"/>
        </w:rPr>
        <w:t>contributi</w:t>
      </w:r>
      <w:r w:rsidR="00436B89">
        <w:rPr>
          <w:rFonts w:ascii="Arial" w:eastAsia="等线" w:hAnsi="Arial" w:cs="Arial" w:hint="eastAsia"/>
          <w:i/>
          <w:sz w:val="22"/>
          <w:szCs w:val="22"/>
          <w:lang w:eastAsia="zh-CN"/>
        </w:rPr>
        <w:t xml:space="preserve">on proposes the candidate CPRs </w:t>
      </w:r>
      <w:r w:rsidR="00B51321">
        <w:rPr>
          <w:rFonts w:ascii="Arial" w:eastAsia="等线" w:hAnsi="Arial" w:cs="Arial" w:hint="eastAsia"/>
          <w:i/>
          <w:sz w:val="22"/>
          <w:szCs w:val="22"/>
          <w:lang w:eastAsia="zh-CN"/>
        </w:rPr>
        <w:t>in</w:t>
      </w:r>
      <w:r w:rsidR="005B54DB">
        <w:rPr>
          <w:rFonts w:ascii="Arial" w:eastAsia="等线" w:hAnsi="Arial" w:cs="Arial" w:hint="eastAsia"/>
          <w:i/>
          <w:sz w:val="22"/>
          <w:szCs w:val="22"/>
          <w:lang w:eastAsia="zh-CN"/>
        </w:rPr>
        <w:t xml:space="preserve"> </w:t>
      </w:r>
      <w:r w:rsidR="00D11834" w:rsidRPr="00D11834">
        <w:rPr>
          <w:rFonts w:ascii="Arial" w:eastAsia="Calibri" w:hAnsi="Arial" w:cs="Arial"/>
          <w:i/>
          <w:sz w:val="22"/>
          <w:szCs w:val="22"/>
        </w:rPr>
        <w:t>Table 14.1.11-1</w:t>
      </w:r>
      <w:r w:rsidR="00B51321">
        <w:rPr>
          <w:rFonts w:ascii="Arial" w:eastAsia="等线" w:hAnsi="Arial" w:cs="Arial" w:hint="eastAsia"/>
          <w:i/>
          <w:sz w:val="22"/>
          <w:szCs w:val="22"/>
          <w:lang w:eastAsia="zh-CN"/>
        </w:rPr>
        <w:t>(</w:t>
      </w:r>
      <w:r w:rsidR="005B54DB">
        <w:rPr>
          <w:rFonts w:ascii="Arial" w:eastAsia="等线" w:hAnsi="Arial" w:cs="Arial" w:hint="eastAsia"/>
          <w:i/>
          <w:sz w:val="22"/>
          <w:szCs w:val="22"/>
          <w:lang w:eastAsia="zh-CN"/>
        </w:rPr>
        <w:t>satellite-based communication</w:t>
      </w:r>
      <w:r w:rsidR="00B51321">
        <w:rPr>
          <w:rFonts w:ascii="Arial" w:eastAsia="等线" w:hAnsi="Arial" w:cs="Arial" w:hint="eastAsia"/>
          <w:i/>
          <w:sz w:val="22"/>
          <w:szCs w:val="22"/>
          <w:lang w:eastAsia="zh-CN"/>
        </w:rPr>
        <w:t xml:space="preserve">) to facilitate the consolidation work of </w:t>
      </w:r>
      <w:r w:rsidR="00B51321">
        <w:rPr>
          <w:rFonts w:ascii="Arial" w:eastAsia="等线" w:hAnsi="Arial" w:cs="Arial"/>
          <w:i/>
          <w:sz w:val="22"/>
          <w:szCs w:val="22"/>
          <w:lang w:eastAsia="zh-CN"/>
        </w:rPr>
        <w:t>Ubiquitous</w:t>
      </w:r>
      <w:r w:rsidR="00B51321">
        <w:rPr>
          <w:rFonts w:ascii="Arial" w:eastAsia="等线" w:hAnsi="Arial" w:cs="Arial" w:hint="eastAsia"/>
          <w:i/>
          <w:sz w:val="22"/>
          <w:szCs w:val="22"/>
          <w:lang w:eastAsia="zh-CN"/>
        </w:rPr>
        <w:t xml:space="preserve"> Connectivity</w:t>
      </w:r>
      <w:r w:rsidR="00D66F2E">
        <w:rPr>
          <w:rFonts w:ascii="Arial" w:eastAsia="Calibri" w:hAnsi="Arial" w:cs="Arial"/>
          <w:i/>
          <w:sz w:val="22"/>
          <w:szCs w:val="22"/>
        </w:rPr>
        <w:t>.</w:t>
      </w:r>
      <w:bookmarkEnd w:id="7"/>
      <w:bookmarkEnd w:id="8"/>
      <w:bookmarkEnd w:id="9"/>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F8C8075" w:rsidR="005F2EBE" w:rsidRPr="0009108F" w:rsidRDefault="00812BA6" w:rsidP="005F2EBE">
      <w:pPr>
        <w:rPr>
          <w:noProof/>
        </w:rPr>
      </w:pPr>
      <w:bookmarkStart w:id="10" w:name="OLE_LINK184"/>
      <w:bookmarkStart w:id="11" w:name="OLE_LINK185"/>
      <w:bookmarkStart w:id="12" w:name="OLE_LINK186"/>
      <w:bookmarkStart w:id="13" w:name="OLE_LINK202"/>
      <w:bookmarkStart w:id="14" w:name="OLE_LINK205"/>
      <w:r>
        <w:rPr>
          <w:rFonts w:hint="eastAsia"/>
          <w:noProof/>
          <w:lang w:eastAsia="zh-CN"/>
        </w:rPr>
        <w:t>Regarding the discussion in S1-261</w:t>
      </w:r>
      <w:r w:rsidR="00FA357F">
        <w:rPr>
          <w:rFonts w:hint="eastAsia"/>
          <w:noProof/>
          <w:lang w:eastAsia="zh-CN"/>
        </w:rPr>
        <w:t>052</w:t>
      </w:r>
      <w:bookmarkStart w:id="15" w:name="_GoBack"/>
      <w:bookmarkEnd w:id="15"/>
      <w:r>
        <w:rPr>
          <w:rFonts w:hint="eastAsia"/>
          <w:noProof/>
          <w:lang w:eastAsia="zh-CN"/>
        </w:rPr>
        <w:t xml:space="preserve">, this contribution provides </w:t>
      </w:r>
      <w:bookmarkStart w:id="16" w:name="OLE_LINK161"/>
      <w:bookmarkStart w:id="17" w:name="OLE_LINK162"/>
      <w:r>
        <w:rPr>
          <w:rFonts w:hint="eastAsia"/>
          <w:noProof/>
          <w:lang w:eastAsia="zh-CN"/>
        </w:rPr>
        <w:t xml:space="preserve">the candidate CPRs </w:t>
      </w:r>
      <w:bookmarkEnd w:id="16"/>
      <w:bookmarkEnd w:id="17"/>
      <w:r w:rsidR="00436B89">
        <w:rPr>
          <w:rFonts w:hint="eastAsia"/>
          <w:noProof/>
          <w:lang w:eastAsia="zh-CN"/>
        </w:rPr>
        <w:t>to</w:t>
      </w:r>
      <w:r>
        <w:rPr>
          <w:rFonts w:hint="eastAsia"/>
          <w:noProof/>
          <w:lang w:eastAsia="zh-CN"/>
        </w:rPr>
        <w:t xml:space="preserve"> Table 14.1.11-1 for the consolidation of the identified </w:t>
      </w:r>
      <w:r w:rsidR="005A16E1">
        <w:rPr>
          <w:rFonts w:hint="eastAsia"/>
          <w:noProof/>
          <w:lang w:eastAsia="zh-CN"/>
        </w:rPr>
        <w:t xml:space="preserve">functional </w:t>
      </w:r>
      <w:r>
        <w:rPr>
          <w:rFonts w:hint="eastAsia"/>
          <w:noProof/>
          <w:lang w:eastAsia="zh-CN"/>
        </w:rPr>
        <w:t xml:space="preserve">requirements </w:t>
      </w:r>
      <w:r w:rsidR="00C43577">
        <w:rPr>
          <w:rFonts w:hint="eastAsia"/>
          <w:noProof/>
          <w:lang w:eastAsia="zh-CN"/>
        </w:rPr>
        <w:t>from</w:t>
      </w:r>
      <w:r>
        <w:rPr>
          <w:rFonts w:hint="eastAsia"/>
          <w:noProof/>
          <w:lang w:eastAsia="zh-CN"/>
        </w:rPr>
        <w:t xml:space="preserve"> </w:t>
      </w:r>
      <w:r w:rsidR="001C069D">
        <w:rPr>
          <w:rFonts w:hint="eastAsia"/>
          <w:noProof/>
          <w:lang w:eastAsia="zh-CN"/>
        </w:rPr>
        <w:t xml:space="preserve">Clause 8 </w:t>
      </w:r>
      <w:r>
        <w:rPr>
          <w:rFonts w:hint="eastAsia"/>
          <w:noProof/>
          <w:lang w:eastAsia="zh-CN"/>
        </w:rPr>
        <w:t>Ubiquiteous Connectivity.</w:t>
      </w:r>
    </w:p>
    <w:bookmarkEnd w:id="10"/>
    <w:bookmarkEnd w:id="11"/>
    <w:bookmarkEnd w:id="12"/>
    <w:bookmarkEnd w:id="13"/>
    <w:bookmarkEnd w:id="14"/>
    <w:p w14:paraId="1492ED67" w14:textId="77777777" w:rsidR="005F2EBE" w:rsidRPr="008A5E86" w:rsidRDefault="005F2EBE" w:rsidP="005F2EBE">
      <w:pPr>
        <w:pStyle w:val="CRCoverPage"/>
        <w:rPr>
          <w:b/>
          <w:noProof/>
          <w:lang w:val="en-US"/>
        </w:rPr>
      </w:pPr>
      <w:r w:rsidRPr="008A5E86">
        <w:rPr>
          <w:b/>
          <w:noProof/>
          <w:lang w:val="en-US"/>
        </w:rPr>
        <w:t>2. Reason for Change</w:t>
      </w:r>
    </w:p>
    <w:p w14:paraId="73944988" w14:textId="02588CDF" w:rsidR="007D35B4" w:rsidRPr="00433B9B" w:rsidRDefault="00436B89" w:rsidP="007D35B4">
      <w:pPr>
        <w:spacing w:after="200" w:line="276" w:lineRule="auto"/>
        <w:rPr>
          <w:noProof/>
          <w:lang w:val="en-US" w:eastAsia="zh-CN"/>
        </w:rPr>
      </w:pPr>
      <w:bookmarkStart w:id="18" w:name="OLE_LINK189"/>
      <w:bookmarkStart w:id="19" w:name="OLE_LINK190"/>
      <w:bookmarkStart w:id="20" w:name="OLE_LINK208"/>
      <w:bookmarkStart w:id="21" w:name="OLE_LINK209"/>
      <w:r>
        <w:rPr>
          <w:rFonts w:hint="eastAsia"/>
          <w:noProof/>
          <w:lang w:val="en-US" w:eastAsia="zh-CN"/>
        </w:rPr>
        <w:t xml:space="preserve">Provide </w:t>
      </w:r>
      <w:r>
        <w:rPr>
          <w:rFonts w:hint="eastAsia"/>
          <w:noProof/>
          <w:lang w:eastAsia="zh-CN"/>
        </w:rPr>
        <w:t xml:space="preserve">the candidate CPRs </w:t>
      </w:r>
      <w:r w:rsidR="00C04428">
        <w:rPr>
          <w:rFonts w:hint="eastAsia"/>
          <w:noProof/>
          <w:lang w:eastAsia="zh-CN"/>
        </w:rPr>
        <w:t>for the consolidation</w:t>
      </w:r>
      <w:r w:rsidR="000E40A2">
        <w:rPr>
          <w:rFonts w:hint="eastAsia"/>
          <w:noProof/>
          <w:lang w:eastAsia="zh-CN"/>
        </w:rPr>
        <w:t xml:space="preserve"> based on the discussed proposal in S1-261xxxx, and adjust the CPR order regarding the technical directions</w:t>
      </w:r>
      <w:r w:rsidR="00C04428">
        <w:rPr>
          <w:rFonts w:hint="eastAsia"/>
          <w:noProof/>
          <w:lang w:eastAsia="zh-CN"/>
        </w:rPr>
        <w:t>.</w:t>
      </w:r>
    </w:p>
    <w:bookmarkEnd w:id="18"/>
    <w:bookmarkEnd w:id="19"/>
    <w:bookmarkEnd w:id="20"/>
    <w:bookmarkEnd w:id="21"/>
    <w:p w14:paraId="4888752D" w14:textId="0433A40D" w:rsidR="005F2EBE" w:rsidRPr="0009108F" w:rsidRDefault="00D66F2E" w:rsidP="005F2EBE">
      <w:pPr>
        <w:pStyle w:val="CRCoverPage"/>
        <w:rPr>
          <w:b/>
          <w:noProof/>
        </w:rPr>
      </w:pPr>
      <w:r>
        <w:rPr>
          <w:b/>
          <w:noProof/>
        </w:rPr>
        <w:t>3</w:t>
      </w:r>
      <w:r w:rsidR="005F2EBE" w:rsidRPr="0009108F">
        <w:rPr>
          <w:b/>
          <w:noProof/>
        </w:rPr>
        <w:t>. Proposal</w:t>
      </w:r>
    </w:p>
    <w:p w14:paraId="43E36084" w14:textId="77266123" w:rsidR="004300B7" w:rsidRPr="002A06A6" w:rsidRDefault="005F2EBE" w:rsidP="002A06A6">
      <w:pPr>
        <w:rPr>
          <w:noProof/>
          <w:lang w:val="en-US"/>
        </w:rPr>
      </w:pPr>
      <w:r w:rsidRPr="00D658A3">
        <w:rPr>
          <w:noProof/>
          <w:lang w:val="en-US"/>
        </w:rPr>
        <w:t xml:space="preserve">It is proposed to agree the following changes to 3GPP  TR </w:t>
      </w:r>
      <w:r w:rsidR="00D66F2E">
        <w:rPr>
          <w:noProof/>
          <w:lang w:val="en-US"/>
        </w:rPr>
        <w:t>22.</w:t>
      </w:r>
      <w:r w:rsidR="00D66F2E" w:rsidRPr="00D11834">
        <w:rPr>
          <w:noProof/>
          <w:lang w:val="en-US"/>
        </w:rPr>
        <w:t>870 v1.1.0</w:t>
      </w:r>
      <w:r w:rsidRPr="00D1183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 w:name="_Toc355779205"/>
      <w:bookmarkStart w:id="23" w:name="_Toc354586743"/>
      <w:bookmarkStart w:id="24" w:name="_Toc354590102"/>
      <w:bookmarkEnd w:id="22"/>
      <w:bookmarkEnd w:id="23"/>
      <w:bookmarkEnd w:id="24"/>
      <w:r>
        <w:rPr>
          <w:rFonts w:ascii="Arial" w:hAnsi="Arial" w:cs="Arial"/>
          <w:noProof/>
          <w:color w:val="0000FF"/>
          <w:sz w:val="28"/>
          <w:szCs w:val="28"/>
        </w:rPr>
        <w:t>* * * First Change * * *</w:t>
      </w:r>
    </w:p>
    <w:p w14:paraId="28EF011E" w14:textId="77777777" w:rsidR="00255F1D" w:rsidRDefault="00255F1D" w:rsidP="00255F1D">
      <w:pPr>
        <w:pStyle w:val="3"/>
      </w:pPr>
      <w:bookmarkStart w:id="25" w:name="_Toc220333805"/>
      <w:r w:rsidRPr="009235AF">
        <w:t>14.1.1</w:t>
      </w:r>
      <w:r>
        <w:t>1</w:t>
      </w:r>
      <w:r w:rsidRPr="009235AF">
        <w:tab/>
      </w:r>
      <w:r>
        <w:t>Ubiquitous Connectivity</w:t>
      </w:r>
      <w:bookmarkEnd w:id="25"/>
    </w:p>
    <w:p w14:paraId="740AB523" w14:textId="7FF8898D" w:rsidR="00255F1D" w:rsidDel="00087BD5" w:rsidRDefault="00255F1D" w:rsidP="00255F1D">
      <w:pPr>
        <w:pStyle w:val="EditorsNote"/>
        <w:rPr>
          <w:del w:id="26" w:author="Qing" w:date="2026-01-29T19:09:00Z"/>
        </w:rPr>
      </w:pPr>
    </w:p>
    <w:p w14:paraId="59D3E65E" w14:textId="5E6B1563" w:rsidR="00255F1D" w:rsidDel="00087BD5" w:rsidRDefault="00255F1D" w:rsidP="00255F1D">
      <w:pPr>
        <w:pStyle w:val="EditorsNote"/>
        <w:rPr>
          <w:del w:id="27" w:author="Qing" w:date="2026-01-29T19:09:00Z"/>
        </w:rPr>
      </w:pPr>
      <w:del w:id="28" w:author="Qing" w:date="2026-01-29T19:09:00Z">
        <w:r w:rsidRPr="00C57347" w:rsidDel="00087BD5">
          <w:delText>Editor’s Note: Table14.1.11-1 will include CPRs about the communication with satellite access and/or satellite backhaul; Table14.1.11-2 will include CPRs about determining position, velocity and/or time based on satellite-based positioning capability; Table14.1.11-3 will include CPRs relevant to other NTN such as HAPS, or other non-communication capabilities of satellite, etc.</w:delText>
        </w:r>
        <w:r w:rsidRPr="00FE6205" w:rsidDel="00087BD5">
          <w:delText xml:space="preserve"> </w:delText>
        </w:r>
      </w:del>
    </w:p>
    <w:p w14:paraId="0FCAA10A" w14:textId="1139A2F6" w:rsidR="009C1AC8" w:rsidRDefault="00255F1D" w:rsidP="000E1DE1">
      <w:pPr>
        <w:pStyle w:val="TH"/>
        <w:rPr>
          <w:lang w:eastAsia="zh-CN"/>
        </w:rPr>
      </w:pPr>
      <w:r>
        <w:rPr>
          <w:lang w:eastAsia="zh-CN"/>
        </w:rPr>
        <w:t>Table 14.1.11-1: Satellite-based communication</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5E49A4" w:rsidRPr="00707853" w14:paraId="27ECDF54" w14:textId="77777777" w:rsidTr="009146A8">
        <w:trPr>
          <w:tblHeader/>
        </w:trPr>
        <w:tc>
          <w:tcPr>
            <w:tcW w:w="1435" w:type="dxa"/>
            <w:tcBorders>
              <w:top w:val="single" w:sz="4" w:space="0" w:color="auto"/>
              <w:left w:val="single" w:sz="4" w:space="0" w:color="auto"/>
              <w:bottom w:val="single" w:sz="4" w:space="0" w:color="auto"/>
              <w:right w:val="single" w:sz="4" w:space="0" w:color="auto"/>
            </w:tcBorders>
            <w:hideMark/>
          </w:tcPr>
          <w:p w14:paraId="1B186D7B" w14:textId="77777777" w:rsidR="005E49A4" w:rsidRPr="00707853" w:rsidRDefault="005E49A4" w:rsidP="009146A8">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132CD443" w14:textId="77777777" w:rsidR="005E49A4" w:rsidRPr="00707853" w:rsidRDefault="005E49A4" w:rsidP="009146A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9D7DA3E" w14:textId="77777777" w:rsidR="005E49A4" w:rsidRPr="00707853" w:rsidRDefault="005E49A4" w:rsidP="009146A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8DC5670" w14:textId="77777777" w:rsidR="005E49A4" w:rsidRPr="00707853" w:rsidRDefault="005E49A4" w:rsidP="009146A8">
            <w:pPr>
              <w:keepNext/>
              <w:keepLines/>
              <w:spacing w:after="0"/>
              <w:jc w:val="center"/>
              <w:rPr>
                <w:rFonts w:ascii="Arial" w:hAnsi="Arial"/>
                <w:b/>
                <w:sz w:val="16"/>
                <w:szCs w:val="18"/>
              </w:rPr>
            </w:pPr>
            <w:r w:rsidRPr="00707853">
              <w:rPr>
                <w:rFonts w:ascii="Arial" w:hAnsi="Arial"/>
                <w:b/>
                <w:sz w:val="16"/>
                <w:szCs w:val="18"/>
              </w:rPr>
              <w:t>Comment</w:t>
            </w:r>
          </w:p>
        </w:tc>
      </w:tr>
      <w:tr w:rsidR="00087BD5" w:rsidRPr="00707853" w14:paraId="24E8C77C" w14:textId="77777777" w:rsidTr="009146A8">
        <w:tc>
          <w:tcPr>
            <w:tcW w:w="1435" w:type="dxa"/>
            <w:tcBorders>
              <w:top w:val="single" w:sz="4" w:space="0" w:color="auto"/>
              <w:left w:val="single" w:sz="4" w:space="0" w:color="auto"/>
              <w:bottom w:val="single" w:sz="4" w:space="0" w:color="auto"/>
              <w:right w:val="single" w:sz="4" w:space="0" w:color="auto"/>
            </w:tcBorders>
          </w:tcPr>
          <w:p w14:paraId="45406EC9" w14:textId="59C56114" w:rsidR="00087BD5" w:rsidRPr="00CC0059" w:rsidRDefault="00087BD5" w:rsidP="00087BD5">
            <w:pPr>
              <w:keepNext/>
              <w:keepLines/>
              <w:spacing w:after="0"/>
              <w:jc w:val="center"/>
              <w:rPr>
                <w:rFonts w:ascii="Arial" w:hAnsi="Arial"/>
                <w:sz w:val="16"/>
                <w:szCs w:val="18"/>
              </w:rPr>
            </w:pPr>
            <w:r w:rsidRPr="00CC0059">
              <w:rPr>
                <w:rFonts w:ascii="Arial" w:hAnsi="Arial"/>
                <w:sz w:val="16"/>
                <w:szCs w:val="18"/>
              </w:rPr>
              <w:t>CPR 14.1.11-1-1</w:t>
            </w:r>
          </w:p>
        </w:tc>
        <w:tc>
          <w:tcPr>
            <w:tcW w:w="4539" w:type="dxa"/>
            <w:tcBorders>
              <w:top w:val="single" w:sz="4" w:space="0" w:color="auto"/>
              <w:left w:val="single" w:sz="4" w:space="0" w:color="auto"/>
              <w:bottom w:val="single" w:sz="4" w:space="0" w:color="auto"/>
              <w:right w:val="single" w:sz="4" w:space="0" w:color="auto"/>
            </w:tcBorders>
          </w:tcPr>
          <w:p w14:paraId="53E6E39E" w14:textId="05BC705B" w:rsidR="00087BD5" w:rsidRPr="00CC0059" w:rsidRDefault="00087BD5" w:rsidP="00087BD5">
            <w:pPr>
              <w:keepNext/>
              <w:keepLines/>
              <w:spacing w:after="0"/>
              <w:rPr>
                <w:rFonts w:ascii="Arial" w:hAnsi="Arial"/>
                <w:sz w:val="16"/>
                <w:szCs w:val="18"/>
              </w:rPr>
            </w:pPr>
            <w:ins w:id="29" w:author="Qing" w:date="2026-01-29T19:09:00Z">
              <w:r w:rsidRPr="00CC0059">
                <w:rPr>
                  <w:rFonts w:ascii="Arial" w:hAnsi="Arial" w:cs="Arial"/>
                  <w:sz w:val="16"/>
                  <w:szCs w:val="16"/>
                </w:rPr>
                <w:t>The 6G system with satellite access shall be able to support flexible configurations (e.g. parameters for satellite access) for both sparse satellite constellation and dense satellite constellation and optimise the coverage per LEO satellite for sparse satellite constellation.</w:t>
              </w:r>
            </w:ins>
          </w:p>
        </w:tc>
        <w:tc>
          <w:tcPr>
            <w:tcW w:w="1702" w:type="dxa"/>
            <w:tcBorders>
              <w:top w:val="single" w:sz="4" w:space="0" w:color="auto"/>
              <w:left w:val="single" w:sz="4" w:space="0" w:color="auto"/>
              <w:bottom w:val="single" w:sz="4" w:space="0" w:color="auto"/>
              <w:right w:val="single" w:sz="4" w:space="0" w:color="auto"/>
            </w:tcBorders>
          </w:tcPr>
          <w:p w14:paraId="292F1380" w14:textId="77777777" w:rsidR="00087BD5" w:rsidRPr="00CC0059" w:rsidRDefault="00087BD5" w:rsidP="00087BD5">
            <w:pPr>
              <w:keepNext/>
              <w:keepLines/>
              <w:spacing w:after="0"/>
              <w:jc w:val="center"/>
              <w:rPr>
                <w:ins w:id="30" w:author="Qing" w:date="2026-01-29T19:09:00Z"/>
                <w:rFonts w:ascii="Arial" w:hAnsi="Arial" w:cs="Arial"/>
                <w:sz w:val="16"/>
                <w:szCs w:val="16"/>
              </w:rPr>
            </w:pPr>
            <w:ins w:id="31" w:author="Qing" w:date="2026-01-29T19:09:00Z">
              <w:r w:rsidRPr="00CC0059">
                <w:rPr>
                  <w:rFonts w:ascii="Arial" w:hAnsi="Arial" w:cs="Arial"/>
                  <w:sz w:val="16"/>
                  <w:szCs w:val="16"/>
                </w:rPr>
                <w:t xml:space="preserve">PR 8.3.6-1 </w:t>
              </w:r>
            </w:ins>
          </w:p>
          <w:p w14:paraId="5BB712FE" w14:textId="0E0BD112" w:rsidR="00087BD5" w:rsidRPr="00CC0059" w:rsidRDefault="00087BD5" w:rsidP="00087BD5">
            <w:pPr>
              <w:keepNext/>
              <w:keepLines/>
              <w:spacing w:after="0"/>
              <w:jc w:val="center"/>
              <w:rPr>
                <w:rFonts w:ascii="Arial" w:hAnsi="Arial"/>
                <w:sz w:val="16"/>
                <w:szCs w:val="18"/>
              </w:rPr>
            </w:pPr>
            <w:ins w:id="32" w:author="Qing" w:date="2026-01-29T19:09:00Z">
              <w:r w:rsidRPr="00CC0059">
                <w:rPr>
                  <w:rFonts w:ascii="Arial" w:hAnsi="Arial" w:cs="Arial"/>
                  <w:sz w:val="16"/>
                  <w:szCs w:val="16"/>
                </w:rPr>
                <w:t>PR 8.3.6-3</w:t>
              </w:r>
            </w:ins>
          </w:p>
        </w:tc>
        <w:tc>
          <w:tcPr>
            <w:tcW w:w="2269" w:type="dxa"/>
            <w:tcBorders>
              <w:top w:val="single" w:sz="4" w:space="0" w:color="auto"/>
              <w:left w:val="single" w:sz="4" w:space="0" w:color="auto"/>
              <w:bottom w:val="single" w:sz="4" w:space="0" w:color="auto"/>
              <w:right w:val="single" w:sz="4" w:space="0" w:color="auto"/>
            </w:tcBorders>
          </w:tcPr>
          <w:p w14:paraId="76606286" w14:textId="77777777" w:rsidR="00087BD5" w:rsidRPr="00CC0059" w:rsidRDefault="00087BD5" w:rsidP="00087BD5">
            <w:pPr>
              <w:keepNext/>
              <w:keepLines/>
              <w:spacing w:after="0"/>
              <w:jc w:val="center"/>
              <w:rPr>
                <w:ins w:id="33" w:author="Qing" w:date="2026-01-29T19:09:00Z"/>
                <w:rFonts w:ascii="Arial" w:hAnsi="Arial" w:cs="Arial"/>
                <w:sz w:val="16"/>
                <w:szCs w:val="16"/>
              </w:rPr>
            </w:pPr>
            <w:ins w:id="34" w:author="Qing" w:date="2026-01-29T19:09:00Z">
              <w:r w:rsidRPr="00CC0059">
                <w:rPr>
                  <w:rFonts w:ascii="Arial" w:hAnsi="Arial" w:cs="Arial"/>
                  <w:sz w:val="16"/>
                  <w:szCs w:val="16"/>
                </w:rPr>
                <w:t>[Satellite access]</w:t>
              </w:r>
            </w:ins>
          </w:p>
          <w:p w14:paraId="6AB0975A" w14:textId="77777777" w:rsidR="00087BD5" w:rsidRPr="00CC0059" w:rsidRDefault="00087BD5" w:rsidP="00087BD5">
            <w:pPr>
              <w:keepNext/>
              <w:keepLines/>
              <w:spacing w:after="0"/>
              <w:jc w:val="center"/>
              <w:rPr>
                <w:ins w:id="35" w:author="Qing" w:date="2026-01-29T19:09:00Z"/>
                <w:rFonts w:ascii="Arial" w:hAnsi="Arial" w:cs="Arial"/>
                <w:sz w:val="16"/>
                <w:szCs w:val="16"/>
              </w:rPr>
            </w:pPr>
            <w:ins w:id="36" w:author="Qing" w:date="2026-01-29T19:09:00Z">
              <w:r w:rsidRPr="00CC0059">
                <w:rPr>
                  <w:rFonts w:ascii="Arial" w:hAnsi="Arial" w:cs="Arial"/>
                  <w:sz w:val="16"/>
                  <w:szCs w:val="16"/>
                </w:rPr>
                <w:t xml:space="preserve">LEO </w:t>
              </w:r>
            </w:ins>
          </w:p>
          <w:p w14:paraId="13AB4E76" w14:textId="77777777" w:rsidR="00087BD5" w:rsidRPr="00CC0059" w:rsidRDefault="00087BD5" w:rsidP="00087BD5">
            <w:pPr>
              <w:keepNext/>
              <w:keepLines/>
              <w:spacing w:after="0"/>
              <w:jc w:val="center"/>
              <w:rPr>
                <w:ins w:id="37" w:author="Qing" w:date="2026-01-29T19:09:00Z"/>
                <w:rFonts w:ascii="Arial" w:hAnsi="Arial" w:cs="Arial"/>
                <w:sz w:val="16"/>
                <w:szCs w:val="16"/>
              </w:rPr>
            </w:pPr>
            <w:ins w:id="38" w:author="Qing" w:date="2026-01-29T19:09:00Z">
              <w:r w:rsidRPr="00CC0059">
                <w:rPr>
                  <w:rFonts w:ascii="Arial" w:hAnsi="Arial" w:cs="Arial"/>
                  <w:sz w:val="16"/>
                  <w:szCs w:val="16"/>
                </w:rPr>
                <w:t xml:space="preserve">Coverage </w:t>
              </w:r>
            </w:ins>
          </w:p>
          <w:p w14:paraId="19607803" w14:textId="2DEDB486" w:rsidR="00087BD5" w:rsidRPr="00CC0059" w:rsidRDefault="00087BD5" w:rsidP="00087BD5">
            <w:pPr>
              <w:keepNext/>
              <w:keepLines/>
              <w:spacing w:after="0"/>
              <w:jc w:val="center"/>
              <w:rPr>
                <w:rFonts w:ascii="Arial" w:hAnsi="Arial"/>
                <w:sz w:val="16"/>
                <w:szCs w:val="18"/>
              </w:rPr>
            </w:pPr>
            <w:ins w:id="39" w:author="Qing" w:date="2026-01-29T19:09:00Z">
              <w:r w:rsidRPr="00CC0059">
                <w:rPr>
                  <w:rFonts w:ascii="Arial" w:hAnsi="Arial" w:cs="Arial"/>
                  <w:sz w:val="16"/>
                  <w:szCs w:val="16"/>
                </w:rPr>
                <w:t xml:space="preserve">Flex </w:t>
              </w:r>
              <w:proofErr w:type="spellStart"/>
              <w:r w:rsidRPr="00CC0059">
                <w:rPr>
                  <w:rFonts w:ascii="Arial" w:hAnsi="Arial" w:cs="Arial"/>
                  <w:sz w:val="16"/>
                  <w:szCs w:val="16"/>
                </w:rPr>
                <w:t>configs</w:t>
              </w:r>
            </w:ins>
            <w:proofErr w:type="spellEnd"/>
          </w:p>
        </w:tc>
      </w:tr>
      <w:tr w:rsidR="00087BD5" w:rsidRPr="00707853" w14:paraId="6B4D03DB" w14:textId="77777777" w:rsidTr="009146A8">
        <w:trPr>
          <w:ins w:id="40" w:author="Qing" w:date="2026-01-29T19:09:00Z"/>
        </w:trPr>
        <w:tc>
          <w:tcPr>
            <w:tcW w:w="1435" w:type="dxa"/>
            <w:tcBorders>
              <w:top w:val="single" w:sz="4" w:space="0" w:color="auto"/>
              <w:left w:val="single" w:sz="4" w:space="0" w:color="auto"/>
              <w:bottom w:val="single" w:sz="4" w:space="0" w:color="auto"/>
              <w:right w:val="single" w:sz="4" w:space="0" w:color="auto"/>
            </w:tcBorders>
          </w:tcPr>
          <w:p w14:paraId="1A538720" w14:textId="1333403D" w:rsidR="00087BD5" w:rsidRPr="00CC0059" w:rsidRDefault="00087BD5" w:rsidP="00087BD5">
            <w:pPr>
              <w:keepNext/>
              <w:keepLines/>
              <w:spacing w:after="0"/>
              <w:jc w:val="center"/>
              <w:rPr>
                <w:ins w:id="41" w:author="Qing" w:date="2026-01-29T19:09:00Z"/>
                <w:rFonts w:ascii="Arial" w:hAnsi="Arial"/>
                <w:sz w:val="16"/>
                <w:szCs w:val="18"/>
              </w:rPr>
            </w:pPr>
            <w:ins w:id="42" w:author="Qing" w:date="2026-01-29T19:09:00Z">
              <w:r w:rsidRPr="00CC0059">
                <w:rPr>
                  <w:rFonts w:ascii="Arial" w:hAnsi="Arial" w:cs="Arial"/>
                  <w:sz w:val="16"/>
                  <w:szCs w:val="16"/>
                </w:rPr>
                <w:t>CPR 14.1.11-1-2</w:t>
              </w:r>
            </w:ins>
          </w:p>
        </w:tc>
        <w:tc>
          <w:tcPr>
            <w:tcW w:w="4539" w:type="dxa"/>
            <w:tcBorders>
              <w:top w:val="single" w:sz="4" w:space="0" w:color="auto"/>
              <w:left w:val="single" w:sz="4" w:space="0" w:color="auto"/>
              <w:bottom w:val="single" w:sz="4" w:space="0" w:color="auto"/>
              <w:right w:val="single" w:sz="4" w:space="0" w:color="auto"/>
            </w:tcBorders>
          </w:tcPr>
          <w:p w14:paraId="1173A3E1" w14:textId="3034298C" w:rsidR="00087BD5" w:rsidRPr="00CC0059" w:rsidRDefault="00087BD5" w:rsidP="00087BD5">
            <w:pPr>
              <w:keepNext/>
              <w:keepLines/>
              <w:spacing w:after="0"/>
              <w:rPr>
                <w:ins w:id="43" w:author="Qing" w:date="2026-01-29T19:09:00Z"/>
                <w:rFonts w:ascii="Arial" w:hAnsi="Arial"/>
                <w:sz w:val="16"/>
                <w:szCs w:val="18"/>
              </w:rPr>
            </w:pPr>
            <w:ins w:id="44" w:author="Qing" w:date="2026-01-29T19:09:00Z">
              <w:r w:rsidRPr="00CC0059">
                <w:rPr>
                  <w:rFonts w:ascii="Arial" w:hAnsi="Arial" w:cs="Arial"/>
                  <w:sz w:val="16"/>
                  <w:szCs w:val="16"/>
                </w:rPr>
                <w:t xml:space="preserve">The 6G system with satellite access shall support service continuity when UE is within the coverage of the LEO constellation, e.g. in the sparse LEO scenarios.  </w:t>
              </w:r>
            </w:ins>
          </w:p>
        </w:tc>
        <w:tc>
          <w:tcPr>
            <w:tcW w:w="1702" w:type="dxa"/>
            <w:tcBorders>
              <w:top w:val="single" w:sz="4" w:space="0" w:color="auto"/>
              <w:left w:val="single" w:sz="4" w:space="0" w:color="auto"/>
              <w:bottom w:val="single" w:sz="4" w:space="0" w:color="auto"/>
              <w:right w:val="single" w:sz="4" w:space="0" w:color="auto"/>
            </w:tcBorders>
          </w:tcPr>
          <w:p w14:paraId="1C62ACA2" w14:textId="5C2A9AFA" w:rsidR="00087BD5" w:rsidRPr="00CC0059" w:rsidRDefault="00087BD5" w:rsidP="00087BD5">
            <w:pPr>
              <w:keepNext/>
              <w:keepLines/>
              <w:spacing w:after="0"/>
              <w:jc w:val="center"/>
              <w:rPr>
                <w:ins w:id="45" w:author="Qing" w:date="2026-01-29T19:09:00Z"/>
                <w:rFonts w:ascii="Arial" w:hAnsi="Arial"/>
                <w:sz w:val="16"/>
                <w:szCs w:val="18"/>
              </w:rPr>
            </w:pPr>
            <w:ins w:id="46" w:author="Qing" w:date="2026-01-29T19:09:00Z">
              <w:r w:rsidRPr="00CC0059">
                <w:rPr>
                  <w:rFonts w:ascii="Arial" w:hAnsi="Arial" w:cs="Arial"/>
                  <w:sz w:val="16"/>
                  <w:szCs w:val="16"/>
                </w:rPr>
                <w:t>PR 8.3.6-2</w:t>
              </w:r>
            </w:ins>
          </w:p>
        </w:tc>
        <w:tc>
          <w:tcPr>
            <w:tcW w:w="2269" w:type="dxa"/>
            <w:tcBorders>
              <w:top w:val="single" w:sz="4" w:space="0" w:color="auto"/>
              <w:left w:val="single" w:sz="4" w:space="0" w:color="auto"/>
              <w:bottom w:val="single" w:sz="4" w:space="0" w:color="auto"/>
              <w:right w:val="single" w:sz="4" w:space="0" w:color="auto"/>
            </w:tcBorders>
          </w:tcPr>
          <w:p w14:paraId="69884EB8" w14:textId="77777777" w:rsidR="00087BD5" w:rsidRPr="00CC0059" w:rsidRDefault="00087BD5" w:rsidP="00087BD5">
            <w:pPr>
              <w:keepNext/>
              <w:keepLines/>
              <w:spacing w:after="0"/>
              <w:jc w:val="center"/>
              <w:rPr>
                <w:ins w:id="47" w:author="Qing" w:date="2026-01-29T19:09:00Z"/>
                <w:rFonts w:ascii="Arial" w:hAnsi="Arial" w:cs="Arial"/>
                <w:sz w:val="16"/>
                <w:szCs w:val="16"/>
              </w:rPr>
            </w:pPr>
            <w:ins w:id="48" w:author="Qing" w:date="2026-01-29T19:09:00Z">
              <w:r w:rsidRPr="00CC0059">
                <w:rPr>
                  <w:rFonts w:ascii="Arial" w:hAnsi="Arial" w:cs="Arial"/>
                  <w:sz w:val="16"/>
                  <w:szCs w:val="16"/>
                </w:rPr>
                <w:t>[Satellite access]</w:t>
              </w:r>
            </w:ins>
          </w:p>
          <w:p w14:paraId="2D40EA3F" w14:textId="77777777" w:rsidR="00087BD5" w:rsidRPr="00CC0059" w:rsidRDefault="00087BD5" w:rsidP="00087BD5">
            <w:pPr>
              <w:keepNext/>
              <w:keepLines/>
              <w:spacing w:after="0"/>
              <w:jc w:val="center"/>
              <w:rPr>
                <w:ins w:id="49" w:author="Qing" w:date="2026-01-29T19:09:00Z"/>
                <w:rFonts w:ascii="Arial" w:hAnsi="Arial" w:cs="Arial"/>
                <w:sz w:val="16"/>
                <w:szCs w:val="16"/>
              </w:rPr>
            </w:pPr>
            <w:ins w:id="50" w:author="Qing" w:date="2026-01-29T19:09:00Z">
              <w:r w:rsidRPr="00CC0059">
                <w:rPr>
                  <w:rFonts w:ascii="Arial" w:hAnsi="Arial" w:cs="Arial"/>
                  <w:sz w:val="16"/>
                  <w:szCs w:val="16"/>
                </w:rPr>
                <w:t>Service continuity</w:t>
              </w:r>
            </w:ins>
          </w:p>
          <w:p w14:paraId="108577AE" w14:textId="2E6740F7" w:rsidR="00087BD5" w:rsidRPr="00CC0059" w:rsidRDefault="00087BD5" w:rsidP="00087BD5">
            <w:pPr>
              <w:keepNext/>
              <w:keepLines/>
              <w:spacing w:after="0"/>
              <w:jc w:val="center"/>
              <w:rPr>
                <w:ins w:id="51" w:author="Qing" w:date="2026-01-29T19:09:00Z"/>
                <w:rFonts w:ascii="Arial" w:hAnsi="Arial"/>
                <w:sz w:val="16"/>
                <w:szCs w:val="18"/>
              </w:rPr>
            </w:pPr>
            <w:ins w:id="52" w:author="Qing" w:date="2026-01-29T19:09:00Z">
              <w:r w:rsidRPr="00CC0059">
                <w:rPr>
                  <w:rFonts w:ascii="Arial" w:hAnsi="Arial" w:cs="Arial"/>
                  <w:sz w:val="16"/>
                  <w:szCs w:val="16"/>
                </w:rPr>
                <w:t>LEO</w:t>
              </w:r>
            </w:ins>
          </w:p>
        </w:tc>
      </w:tr>
      <w:tr w:rsidR="00087BD5" w:rsidRPr="00707853" w14:paraId="2D3E7E53" w14:textId="77777777" w:rsidTr="009146A8">
        <w:trPr>
          <w:ins w:id="53" w:author="Qing" w:date="2026-01-29T19:09:00Z"/>
        </w:trPr>
        <w:tc>
          <w:tcPr>
            <w:tcW w:w="1435" w:type="dxa"/>
            <w:tcBorders>
              <w:top w:val="single" w:sz="4" w:space="0" w:color="auto"/>
              <w:left w:val="single" w:sz="4" w:space="0" w:color="auto"/>
              <w:bottom w:val="single" w:sz="4" w:space="0" w:color="auto"/>
              <w:right w:val="single" w:sz="4" w:space="0" w:color="auto"/>
            </w:tcBorders>
          </w:tcPr>
          <w:p w14:paraId="4D65A96E" w14:textId="4A34018C" w:rsidR="00087BD5" w:rsidRPr="00CC0059" w:rsidRDefault="00087BD5" w:rsidP="00087BD5">
            <w:pPr>
              <w:keepNext/>
              <w:keepLines/>
              <w:spacing w:after="0"/>
              <w:jc w:val="center"/>
              <w:rPr>
                <w:ins w:id="54" w:author="Qing" w:date="2026-01-29T19:09:00Z"/>
                <w:rFonts w:ascii="Arial" w:hAnsi="Arial"/>
                <w:sz w:val="16"/>
                <w:szCs w:val="18"/>
              </w:rPr>
            </w:pPr>
            <w:ins w:id="55" w:author="Qing" w:date="2026-01-29T19:09:00Z">
              <w:r w:rsidRPr="00CC0059">
                <w:rPr>
                  <w:rFonts w:ascii="Arial" w:hAnsi="Arial" w:cs="Arial"/>
                  <w:sz w:val="16"/>
                  <w:szCs w:val="16"/>
                </w:rPr>
                <w:t>CPR 14.1.11-1-3</w:t>
              </w:r>
            </w:ins>
          </w:p>
        </w:tc>
        <w:tc>
          <w:tcPr>
            <w:tcW w:w="4539" w:type="dxa"/>
            <w:tcBorders>
              <w:top w:val="single" w:sz="4" w:space="0" w:color="auto"/>
              <w:left w:val="single" w:sz="4" w:space="0" w:color="auto"/>
              <w:bottom w:val="single" w:sz="4" w:space="0" w:color="auto"/>
              <w:right w:val="single" w:sz="4" w:space="0" w:color="auto"/>
            </w:tcBorders>
          </w:tcPr>
          <w:p w14:paraId="5021CE48" w14:textId="482C2C14" w:rsidR="00087BD5" w:rsidRPr="00CC0059" w:rsidRDefault="00087BD5" w:rsidP="00087BD5">
            <w:pPr>
              <w:keepNext/>
              <w:keepLines/>
              <w:spacing w:after="0"/>
              <w:rPr>
                <w:ins w:id="56" w:author="Qing" w:date="2026-01-29T19:09:00Z"/>
                <w:rFonts w:ascii="Arial" w:hAnsi="Arial"/>
                <w:sz w:val="16"/>
                <w:szCs w:val="18"/>
              </w:rPr>
            </w:pPr>
            <w:ins w:id="57" w:author="Qing" w:date="2026-01-29T19:09:00Z">
              <w:r w:rsidRPr="00CC0059">
                <w:rPr>
                  <w:rFonts w:ascii="Arial" w:hAnsi="Arial" w:cs="Arial"/>
                  <w:sz w:val="16"/>
                  <w:szCs w:val="16"/>
                </w:rPr>
                <w:t xml:space="preserve">Subject to regulatory requirements, the 6G system with satellite </w:t>
              </w:r>
              <w:proofErr w:type="gramStart"/>
              <w:r w:rsidRPr="00CC0059">
                <w:rPr>
                  <w:rFonts w:ascii="Arial" w:hAnsi="Arial" w:cs="Arial"/>
                  <w:sz w:val="16"/>
                  <w:szCs w:val="16"/>
                </w:rPr>
                <w:t>access,</w:t>
              </w:r>
              <w:proofErr w:type="gramEnd"/>
              <w:r w:rsidRPr="00CC0059">
                <w:rPr>
                  <w:rFonts w:ascii="Arial" w:hAnsi="Arial" w:cs="Arial"/>
                  <w:sz w:val="16"/>
                  <w:szCs w:val="16"/>
                </w:rPr>
                <w:t xml:space="preserve"> shall support </w:t>
              </w:r>
              <w:r w:rsidRPr="00CC0059">
                <w:rPr>
                  <w:rFonts w:ascii="Arial" w:hAnsi="Arial" w:cs="Arial" w:hint="eastAsia"/>
                  <w:sz w:val="16"/>
                  <w:szCs w:val="16"/>
                  <w:lang w:eastAsia="zh-CN"/>
                </w:rPr>
                <w:t xml:space="preserve">bi-directional </w:t>
              </w:r>
              <w:r w:rsidRPr="00CC0059">
                <w:rPr>
                  <w:rFonts w:ascii="Arial" w:hAnsi="Arial" w:cs="Arial"/>
                  <w:sz w:val="16"/>
                  <w:szCs w:val="16"/>
                </w:rPr>
                <w:t>text messaging services and PWS for UEs in adverse propagation conditions e.g. light indoor conditions, dense forest.</w:t>
              </w:r>
            </w:ins>
          </w:p>
        </w:tc>
        <w:tc>
          <w:tcPr>
            <w:tcW w:w="1702" w:type="dxa"/>
            <w:tcBorders>
              <w:top w:val="single" w:sz="4" w:space="0" w:color="auto"/>
              <w:left w:val="single" w:sz="4" w:space="0" w:color="auto"/>
              <w:bottom w:val="single" w:sz="4" w:space="0" w:color="auto"/>
              <w:right w:val="single" w:sz="4" w:space="0" w:color="auto"/>
            </w:tcBorders>
          </w:tcPr>
          <w:p w14:paraId="61A3DB66" w14:textId="77777777" w:rsidR="00087BD5" w:rsidRPr="00CC0059" w:rsidRDefault="00087BD5" w:rsidP="00087BD5">
            <w:pPr>
              <w:keepNext/>
              <w:keepLines/>
              <w:spacing w:after="0"/>
              <w:jc w:val="center"/>
              <w:rPr>
                <w:ins w:id="58" w:author="Qing" w:date="2026-01-29T19:09:00Z"/>
                <w:rFonts w:ascii="Arial" w:hAnsi="Arial" w:cs="Arial"/>
                <w:sz w:val="16"/>
                <w:szCs w:val="16"/>
              </w:rPr>
            </w:pPr>
            <w:ins w:id="59" w:author="Qing" w:date="2026-01-29T19:09:00Z">
              <w:r w:rsidRPr="00CC0059">
                <w:rPr>
                  <w:rFonts w:ascii="Arial" w:hAnsi="Arial" w:cs="Arial"/>
                  <w:sz w:val="16"/>
                  <w:szCs w:val="16"/>
                </w:rPr>
                <w:t>PR 8.4.6-3</w:t>
              </w:r>
            </w:ins>
          </w:p>
          <w:p w14:paraId="6624B39D" w14:textId="77777777" w:rsidR="00087BD5" w:rsidRPr="00CC0059" w:rsidRDefault="00087BD5" w:rsidP="00087BD5">
            <w:pPr>
              <w:keepNext/>
              <w:keepLines/>
              <w:spacing w:after="0"/>
              <w:jc w:val="center"/>
              <w:rPr>
                <w:ins w:id="60" w:author="Qing" w:date="2026-01-29T19:09:00Z"/>
                <w:rFonts w:ascii="Arial" w:hAnsi="Arial" w:cs="Arial"/>
                <w:sz w:val="16"/>
                <w:szCs w:val="16"/>
                <w:lang w:eastAsia="zh-CN"/>
              </w:rPr>
            </w:pPr>
            <w:ins w:id="61" w:author="Qing" w:date="2026-01-29T19:09:00Z">
              <w:r w:rsidRPr="00CC0059">
                <w:rPr>
                  <w:rFonts w:ascii="Arial" w:hAnsi="Arial" w:cs="Arial"/>
                  <w:sz w:val="16"/>
                  <w:szCs w:val="16"/>
                </w:rPr>
                <w:t>PR 8.3.6-3</w:t>
              </w:r>
            </w:ins>
          </w:p>
          <w:p w14:paraId="3BF37A85" w14:textId="47F9FFB2" w:rsidR="00087BD5" w:rsidRPr="00CC0059" w:rsidRDefault="00087BD5" w:rsidP="00087BD5">
            <w:pPr>
              <w:keepNext/>
              <w:keepLines/>
              <w:spacing w:after="0"/>
              <w:jc w:val="center"/>
              <w:rPr>
                <w:ins w:id="62" w:author="Qing" w:date="2026-01-29T19:09:00Z"/>
                <w:rFonts w:ascii="Arial" w:hAnsi="Arial"/>
                <w:sz w:val="16"/>
                <w:szCs w:val="18"/>
              </w:rPr>
            </w:pPr>
            <w:ins w:id="63" w:author="Qing" w:date="2026-01-29T19:09:00Z">
              <w:r w:rsidRPr="00B61433">
                <w:rPr>
                  <w:rFonts w:ascii="Arial" w:hAnsi="Arial" w:cs="Arial" w:hint="eastAsia"/>
                  <w:sz w:val="16"/>
                  <w:szCs w:val="16"/>
                  <w:lang w:eastAsia="zh-CN"/>
                </w:rPr>
                <w:t>PR</w:t>
              </w:r>
            </w:ins>
            <w:ins w:id="64" w:author="Qing" w:date="2026-01-29T19:10:00Z">
              <w:r w:rsidR="00B61433" w:rsidRPr="00B61433">
                <w:rPr>
                  <w:rFonts w:ascii="Arial" w:hAnsi="Arial" w:cs="Arial" w:hint="eastAsia"/>
                  <w:sz w:val="16"/>
                  <w:szCs w:val="16"/>
                  <w:lang w:eastAsia="zh-CN"/>
                </w:rPr>
                <w:t xml:space="preserve"> </w:t>
              </w:r>
            </w:ins>
            <w:ins w:id="65" w:author="Qing" w:date="2026-01-29T19:09:00Z">
              <w:r w:rsidRPr="00B61433">
                <w:rPr>
                  <w:rFonts w:ascii="Arial" w:hAnsi="Arial" w:cs="Arial" w:hint="eastAsia"/>
                  <w:sz w:val="16"/>
                  <w:szCs w:val="16"/>
                  <w:lang w:eastAsia="zh-CN"/>
                </w:rPr>
                <w:t>8.6.6-3</w:t>
              </w:r>
            </w:ins>
          </w:p>
        </w:tc>
        <w:tc>
          <w:tcPr>
            <w:tcW w:w="2269" w:type="dxa"/>
            <w:tcBorders>
              <w:top w:val="single" w:sz="4" w:space="0" w:color="auto"/>
              <w:left w:val="single" w:sz="4" w:space="0" w:color="auto"/>
              <w:bottom w:val="single" w:sz="4" w:space="0" w:color="auto"/>
              <w:right w:val="single" w:sz="4" w:space="0" w:color="auto"/>
            </w:tcBorders>
          </w:tcPr>
          <w:p w14:paraId="3B28CE29" w14:textId="77777777" w:rsidR="00087BD5" w:rsidRPr="00CC0059" w:rsidRDefault="00087BD5" w:rsidP="00087BD5">
            <w:pPr>
              <w:keepNext/>
              <w:keepLines/>
              <w:spacing w:after="0"/>
              <w:jc w:val="center"/>
              <w:rPr>
                <w:ins w:id="66" w:author="Qing" w:date="2026-01-29T19:09:00Z"/>
                <w:rFonts w:ascii="Arial" w:hAnsi="Arial" w:cs="Arial"/>
                <w:sz w:val="16"/>
                <w:szCs w:val="16"/>
              </w:rPr>
            </w:pPr>
            <w:ins w:id="67" w:author="Qing" w:date="2026-01-29T19:09:00Z">
              <w:r w:rsidRPr="00CC0059">
                <w:rPr>
                  <w:rFonts w:ascii="Arial" w:hAnsi="Arial" w:cs="Arial"/>
                  <w:sz w:val="16"/>
                  <w:szCs w:val="16"/>
                </w:rPr>
                <w:t>[Satellite access]</w:t>
              </w:r>
            </w:ins>
          </w:p>
          <w:p w14:paraId="2779D1BD" w14:textId="77777777" w:rsidR="00087BD5" w:rsidRPr="00CC0059" w:rsidRDefault="00087BD5" w:rsidP="00087BD5">
            <w:pPr>
              <w:keepNext/>
              <w:keepLines/>
              <w:spacing w:after="0"/>
              <w:jc w:val="center"/>
              <w:rPr>
                <w:ins w:id="68" w:author="Qing" w:date="2026-01-29T19:09:00Z"/>
                <w:rFonts w:ascii="Arial" w:hAnsi="Arial" w:cs="Arial"/>
                <w:sz w:val="16"/>
                <w:szCs w:val="16"/>
              </w:rPr>
            </w:pPr>
            <w:ins w:id="69" w:author="Qing" w:date="2026-01-29T19:09:00Z">
              <w:r w:rsidRPr="00CC0059">
                <w:rPr>
                  <w:rFonts w:ascii="Arial" w:hAnsi="Arial" w:cs="Arial"/>
                  <w:sz w:val="16"/>
                  <w:szCs w:val="16"/>
                </w:rPr>
                <w:t>PWS</w:t>
              </w:r>
            </w:ins>
          </w:p>
          <w:p w14:paraId="06B01C68" w14:textId="041266A5" w:rsidR="00087BD5" w:rsidRPr="00B61433" w:rsidRDefault="00087BD5" w:rsidP="00B61433">
            <w:pPr>
              <w:keepNext/>
              <w:keepLines/>
              <w:spacing w:after="0"/>
              <w:jc w:val="center"/>
              <w:rPr>
                <w:ins w:id="70" w:author="Qing" w:date="2026-01-29T19:09:00Z"/>
                <w:rFonts w:ascii="Arial" w:hAnsi="Arial" w:cs="Arial"/>
                <w:sz w:val="16"/>
                <w:szCs w:val="16"/>
                <w:lang w:eastAsia="zh-CN"/>
              </w:rPr>
            </w:pPr>
            <w:ins w:id="71" w:author="Qing" w:date="2026-01-29T19:09:00Z">
              <w:r w:rsidRPr="00CC0059">
                <w:rPr>
                  <w:rFonts w:ascii="Arial" w:hAnsi="Arial" w:cs="Arial"/>
                  <w:sz w:val="16"/>
                  <w:szCs w:val="16"/>
                </w:rPr>
                <w:t>Text Messaging</w:t>
              </w:r>
            </w:ins>
          </w:p>
        </w:tc>
      </w:tr>
      <w:tr w:rsidR="00467C0D" w:rsidRPr="00707853" w14:paraId="3195486F" w14:textId="77777777" w:rsidTr="009146A8">
        <w:trPr>
          <w:ins w:id="72" w:author="Qing" w:date="2026-01-29T19:10:00Z"/>
        </w:trPr>
        <w:tc>
          <w:tcPr>
            <w:tcW w:w="1435" w:type="dxa"/>
            <w:tcBorders>
              <w:top w:val="single" w:sz="4" w:space="0" w:color="auto"/>
              <w:left w:val="single" w:sz="4" w:space="0" w:color="auto"/>
              <w:bottom w:val="single" w:sz="4" w:space="0" w:color="auto"/>
              <w:right w:val="single" w:sz="4" w:space="0" w:color="auto"/>
            </w:tcBorders>
          </w:tcPr>
          <w:p w14:paraId="0779B066" w14:textId="54C2AE37" w:rsidR="00467C0D" w:rsidRPr="00CC0059" w:rsidRDefault="00467C0D" w:rsidP="00467C0D">
            <w:pPr>
              <w:keepNext/>
              <w:keepLines/>
              <w:spacing w:after="0"/>
              <w:jc w:val="center"/>
              <w:rPr>
                <w:ins w:id="73" w:author="Qing" w:date="2026-01-29T19:10:00Z"/>
                <w:rFonts w:ascii="Arial" w:hAnsi="Arial" w:cs="Arial"/>
                <w:sz w:val="16"/>
                <w:szCs w:val="16"/>
                <w:lang w:eastAsia="zh-CN"/>
              </w:rPr>
            </w:pPr>
            <w:ins w:id="74" w:author="Qing" w:date="2026-01-29T19:11:00Z">
              <w:r w:rsidRPr="00CC0059">
                <w:rPr>
                  <w:rFonts w:ascii="Arial" w:hAnsi="Arial" w:cs="Arial"/>
                  <w:sz w:val="16"/>
                  <w:szCs w:val="16"/>
                </w:rPr>
                <w:t>CPR 14.1.11-1-</w:t>
              </w:r>
              <w:r>
                <w:rPr>
                  <w:rFonts w:ascii="Arial" w:hAnsi="Arial" w:cs="Arial" w:hint="eastAsia"/>
                  <w:sz w:val="16"/>
                  <w:szCs w:val="16"/>
                  <w:lang w:eastAsia="zh-CN"/>
                </w:rPr>
                <w:t>4</w:t>
              </w:r>
            </w:ins>
          </w:p>
        </w:tc>
        <w:tc>
          <w:tcPr>
            <w:tcW w:w="4539" w:type="dxa"/>
            <w:tcBorders>
              <w:top w:val="single" w:sz="4" w:space="0" w:color="auto"/>
              <w:left w:val="single" w:sz="4" w:space="0" w:color="auto"/>
              <w:bottom w:val="single" w:sz="4" w:space="0" w:color="auto"/>
              <w:right w:val="single" w:sz="4" w:space="0" w:color="auto"/>
            </w:tcBorders>
          </w:tcPr>
          <w:p w14:paraId="6270EBDB" w14:textId="152204C5" w:rsidR="00467C0D" w:rsidRPr="00CC0059" w:rsidRDefault="00467C0D" w:rsidP="00467C0D">
            <w:pPr>
              <w:keepNext/>
              <w:keepLines/>
              <w:spacing w:after="0"/>
              <w:rPr>
                <w:ins w:id="75" w:author="Qing" w:date="2026-01-29T19:10:00Z"/>
                <w:rFonts w:ascii="Arial" w:hAnsi="Arial" w:cs="Arial"/>
                <w:sz w:val="16"/>
                <w:szCs w:val="16"/>
              </w:rPr>
            </w:pPr>
            <w:ins w:id="76" w:author="Qing" w:date="2026-01-29T19:11:00Z">
              <w:r w:rsidRPr="00CC0059">
                <w:rPr>
                  <w:rFonts w:ascii="Arial" w:hAnsi="Arial" w:cs="Arial"/>
                  <w:sz w:val="16"/>
                  <w:szCs w:val="16"/>
                </w:rPr>
                <w:t>The 6G system using satellite access shall support mechanisms to improve communication QoS and capacity under constrained satellite link conditions,</w:t>
              </w:r>
            </w:ins>
          </w:p>
        </w:tc>
        <w:tc>
          <w:tcPr>
            <w:tcW w:w="1702" w:type="dxa"/>
            <w:tcBorders>
              <w:top w:val="single" w:sz="4" w:space="0" w:color="auto"/>
              <w:left w:val="single" w:sz="4" w:space="0" w:color="auto"/>
              <w:bottom w:val="single" w:sz="4" w:space="0" w:color="auto"/>
              <w:right w:val="single" w:sz="4" w:space="0" w:color="auto"/>
            </w:tcBorders>
          </w:tcPr>
          <w:p w14:paraId="2115103F" w14:textId="551DA5B3" w:rsidR="00467C0D" w:rsidRPr="00CC0059" w:rsidRDefault="00467C0D" w:rsidP="00467C0D">
            <w:pPr>
              <w:keepNext/>
              <w:keepLines/>
              <w:spacing w:after="0"/>
              <w:jc w:val="center"/>
              <w:rPr>
                <w:ins w:id="77" w:author="Qing" w:date="2026-01-29T19:10:00Z"/>
                <w:rFonts w:ascii="Arial" w:hAnsi="Arial" w:cs="Arial"/>
                <w:sz w:val="16"/>
                <w:szCs w:val="16"/>
              </w:rPr>
            </w:pPr>
            <w:ins w:id="78" w:author="Qing" w:date="2026-01-29T19:11:00Z">
              <w:r w:rsidRPr="00CC0059">
                <w:rPr>
                  <w:rFonts w:ascii="Arial" w:hAnsi="Arial" w:cs="Arial"/>
                  <w:sz w:val="16"/>
                  <w:szCs w:val="16"/>
                </w:rPr>
                <w:t>PR 8.18.6-1</w:t>
              </w:r>
            </w:ins>
          </w:p>
        </w:tc>
        <w:tc>
          <w:tcPr>
            <w:tcW w:w="2269" w:type="dxa"/>
            <w:tcBorders>
              <w:top w:val="single" w:sz="4" w:space="0" w:color="auto"/>
              <w:left w:val="single" w:sz="4" w:space="0" w:color="auto"/>
              <w:bottom w:val="single" w:sz="4" w:space="0" w:color="auto"/>
              <w:right w:val="single" w:sz="4" w:space="0" w:color="auto"/>
            </w:tcBorders>
          </w:tcPr>
          <w:p w14:paraId="6D6A9D57" w14:textId="77777777" w:rsidR="00467C0D" w:rsidRPr="00CC0059" w:rsidRDefault="00467C0D" w:rsidP="00467C0D">
            <w:pPr>
              <w:keepNext/>
              <w:keepLines/>
              <w:spacing w:after="0"/>
              <w:jc w:val="center"/>
              <w:rPr>
                <w:ins w:id="79" w:author="Qing" w:date="2026-01-29T19:11:00Z"/>
                <w:rFonts w:ascii="Arial" w:hAnsi="Arial" w:cs="Arial"/>
                <w:sz w:val="16"/>
                <w:szCs w:val="16"/>
                <w:lang w:eastAsia="zh-CN"/>
              </w:rPr>
            </w:pPr>
            <w:ins w:id="80" w:author="Qing" w:date="2026-01-29T19:11:00Z">
              <w:r w:rsidRPr="00CC0059">
                <w:rPr>
                  <w:rFonts w:ascii="Arial" w:hAnsi="Arial" w:cs="Arial" w:hint="eastAsia"/>
                  <w:sz w:val="16"/>
                  <w:szCs w:val="16"/>
                  <w:lang w:eastAsia="zh-CN"/>
                </w:rPr>
                <w:t>[Satellite access]</w:t>
              </w:r>
            </w:ins>
          </w:p>
          <w:p w14:paraId="401CF2A4" w14:textId="2E23003A" w:rsidR="00467C0D" w:rsidRPr="00CC0059" w:rsidRDefault="00467C0D" w:rsidP="00467C0D">
            <w:pPr>
              <w:keepNext/>
              <w:keepLines/>
              <w:spacing w:after="0"/>
              <w:jc w:val="center"/>
              <w:rPr>
                <w:ins w:id="81" w:author="Qing" w:date="2026-01-29T19:10:00Z"/>
                <w:rFonts w:ascii="Arial" w:hAnsi="Arial" w:cs="Arial"/>
                <w:sz w:val="16"/>
                <w:szCs w:val="16"/>
                <w:lang w:eastAsia="zh-CN"/>
              </w:rPr>
            </w:pPr>
            <w:ins w:id="82" w:author="Qing" w:date="2026-01-29T19:11:00Z">
              <w:r w:rsidRPr="00CC0059">
                <w:rPr>
                  <w:rFonts w:ascii="Arial" w:hAnsi="Arial" w:cs="Arial"/>
                  <w:sz w:val="16"/>
                  <w:szCs w:val="16"/>
                </w:rPr>
                <w:t>QoS Improvement</w:t>
              </w:r>
            </w:ins>
          </w:p>
        </w:tc>
      </w:tr>
      <w:tr w:rsidR="00B85C71" w:rsidRPr="00707853" w14:paraId="60C90F34" w14:textId="77777777" w:rsidTr="009146A8">
        <w:trPr>
          <w:ins w:id="83" w:author="Qing" w:date="2026-01-29T19:11:00Z"/>
        </w:trPr>
        <w:tc>
          <w:tcPr>
            <w:tcW w:w="1435" w:type="dxa"/>
            <w:tcBorders>
              <w:top w:val="single" w:sz="4" w:space="0" w:color="auto"/>
              <w:left w:val="single" w:sz="4" w:space="0" w:color="auto"/>
              <w:bottom w:val="single" w:sz="4" w:space="0" w:color="auto"/>
              <w:right w:val="single" w:sz="4" w:space="0" w:color="auto"/>
            </w:tcBorders>
          </w:tcPr>
          <w:p w14:paraId="496AED53" w14:textId="0D02B36C" w:rsidR="00B85C71" w:rsidRPr="00CC0059" w:rsidRDefault="00B85C71" w:rsidP="00B85C71">
            <w:pPr>
              <w:keepNext/>
              <w:keepLines/>
              <w:spacing w:after="0"/>
              <w:jc w:val="center"/>
              <w:rPr>
                <w:ins w:id="84" w:author="Qing" w:date="2026-01-29T19:11:00Z"/>
                <w:rFonts w:ascii="Arial" w:hAnsi="Arial" w:cs="Arial"/>
                <w:sz w:val="16"/>
                <w:szCs w:val="16"/>
                <w:lang w:eastAsia="zh-CN"/>
              </w:rPr>
            </w:pPr>
            <w:ins w:id="85" w:author="Qing" w:date="2026-01-29T19:11:00Z">
              <w:r w:rsidRPr="00CC0059">
                <w:rPr>
                  <w:rFonts w:ascii="Arial" w:hAnsi="Arial" w:cs="Arial"/>
                  <w:sz w:val="16"/>
                  <w:szCs w:val="16"/>
                </w:rPr>
                <w:t>CPR 14.1.11-1-</w:t>
              </w:r>
              <w:r>
                <w:rPr>
                  <w:rFonts w:ascii="Arial" w:hAnsi="Arial" w:cs="Arial" w:hint="eastAsia"/>
                  <w:sz w:val="16"/>
                  <w:szCs w:val="16"/>
                  <w:lang w:eastAsia="zh-CN"/>
                </w:rPr>
                <w:t>5</w:t>
              </w:r>
            </w:ins>
          </w:p>
        </w:tc>
        <w:tc>
          <w:tcPr>
            <w:tcW w:w="4539" w:type="dxa"/>
            <w:tcBorders>
              <w:top w:val="single" w:sz="4" w:space="0" w:color="auto"/>
              <w:left w:val="single" w:sz="4" w:space="0" w:color="auto"/>
              <w:bottom w:val="single" w:sz="4" w:space="0" w:color="auto"/>
              <w:right w:val="single" w:sz="4" w:space="0" w:color="auto"/>
            </w:tcBorders>
          </w:tcPr>
          <w:p w14:paraId="30071DDB" w14:textId="77777777" w:rsidR="00B85C71" w:rsidRPr="00CC0059" w:rsidRDefault="00B85C71" w:rsidP="00B85C71">
            <w:pPr>
              <w:keepNext/>
              <w:keepLines/>
              <w:spacing w:after="0"/>
              <w:rPr>
                <w:ins w:id="86" w:author="Qing" w:date="2026-01-29T19:11:00Z"/>
                <w:rFonts w:ascii="Arial" w:hAnsi="Arial" w:cs="Arial"/>
                <w:sz w:val="16"/>
                <w:szCs w:val="16"/>
              </w:rPr>
            </w:pPr>
            <w:ins w:id="87" w:author="Qing" w:date="2026-01-29T19:11:00Z">
              <w:r w:rsidRPr="00CC0059">
                <w:rPr>
                  <w:rFonts w:ascii="Arial" w:hAnsi="Arial" w:cs="Arial"/>
                  <w:sz w:val="16"/>
                  <w:szCs w:val="16"/>
                </w:rPr>
                <w:t xml:space="preserve">Subject to operator’s policy, regulatory requirements and subscriber permission, the 6G system with satellite access shall be able to </w:t>
              </w:r>
              <w:r w:rsidRPr="00CC0059">
                <w:rPr>
                  <w:rFonts w:ascii="Arial" w:hAnsi="Arial" w:cs="Arial" w:hint="eastAsia"/>
                  <w:sz w:val="16"/>
                  <w:szCs w:val="16"/>
                  <w:lang w:eastAsia="zh-CN"/>
                </w:rPr>
                <w:t>share the</w:t>
              </w:r>
              <w:r w:rsidRPr="00CC0059">
                <w:rPr>
                  <w:rFonts w:ascii="Arial" w:hAnsi="Arial" w:cs="Arial"/>
                  <w:sz w:val="16"/>
                  <w:szCs w:val="16"/>
                </w:rPr>
                <w:t xml:space="preserve"> data</w:t>
              </w:r>
              <w:r w:rsidRPr="00CC0059">
                <w:rPr>
                  <w:rFonts w:ascii="Arial" w:hAnsi="Arial" w:cs="Arial" w:hint="eastAsia"/>
                  <w:sz w:val="16"/>
                  <w:szCs w:val="16"/>
                  <w:lang w:eastAsia="zh-CN"/>
                </w:rPr>
                <w:t>(</w:t>
              </w:r>
              <w:r w:rsidRPr="00CC0059">
                <w:rPr>
                  <w:rFonts w:ascii="Arial" w:hAnsi="Arial" w:cs="Arial"/>
                  <w:sz w:val="16"/>
                  <w:szCs w:val="16"/>
                </w:rPr>
                <w:t>provided by Service Hosting Environment on aboard satellite</w:t>
              </w:r>
              <w:r w:rsidRPr="00CC0059">
                <w:rPr>
                  <w:rFonts w:ascii="Arial" w:hAnsi="Arial" w:cs="Arial" w:hint="eastAsia"/>
                  <w:sz w:val="16"/>
                  <w:szCs w:val="16"/>
                  <w:lang w:eastAsia="zh-CN"/>
                </w:rPr>
                <w:t xml:space="preserve">) </w:t>
              </w:r>
              <w:r w:rsidRPr="00CC0059">
                <w:rPr>
                  <w:rFonts w:ascii="Arial" w:hAnsi="Arial" w:cs="Arial"/>
                  <w:sz w:val="16"/>
                  <w:szCs w:val="16"/>
                </w:rPr>
                <w:t>among multiple UEs (e.g. UAV)</w:t>
              </w:r>
              <w:r w:rsidRPr="00CC0059">
                <w:rPr>
                  <w:rFonts w:ascii="Arial" w:hAnsi="Arial" w:cs="Arial" w:hint="eastAsia"/>
                  <w:sz w:val="16"/>
                  <w:szCs w:val="16"/>
                  <w:lang w:eastAsia="zh-CN"/>
                </w:rPr>
                <w:t xml:space="preserve"> using satellite access</w:t>
              </w:r>
              <w:r w:rsidRPr="00CC0059">
                <w:rPr>
                  <w:rFonts w:ascii="Arial" w:hAnsi="Arial" w:cs="Arial"/>
                  <w:sz w:val="16"/>
                  <w:szCs w:val="16"/>
                </w:rPr>
                <w:t>.</w:t>
              </w:r>
            </w:ins>
          </w:p>
          <w:p w14:paraId="1C11172E" w14:textId="77777777" w:rsidR="00B85C71" w:rsidRPr="00CC0059" w:rsidRDefault="00B85C71" w:rsidP="00B85C71">
            <w:pPr>
              <w:keepNext/>
              <w:keepLines/>
              <w:spacing w:after="0"/>
              <w:rPr>
                <w:ins w:id="88" w:author="Qing" w:date="2026-01-29T19:11:00Z"/>
                <w:rFonts w:ascii="Arial" w:hAnsi="Arial" w:cs="Arial"/>
                <w:sz w:val="16"/>
                <w:szCs w:val="16"/>
              </w:rPr>
            </w:pPr>
          </w:p>
          <w:p w14:paraId="261F5ECC" w14:textId="56B2F12A" w:rsidR="00B85C71" w:rsidRPr="00CC0059" w:rsidRDefault="00B85C71" w:rsidP="00B85C71">
            <w:pPr>
              <w:keepNext/>
              <w:keepLines/>
              <w:spacing w:after="0"/>
              <w:rPr>
                <w:ins w:id="89" w:author="Qing" w:date="2026-01-29T19:11:00Z"/>
                <w:rFonts w:ascii="Arial" w:hAnsi="Arial" w:cs="Arial"/>
                <w:sz w:val="16"/>
                <w:szCs w:val="16"/>
              </w:rPr>
            </w:pPr>
            <w:ins w:id="90" w:author="Qing" w:date="2026-01-29T19:11:00Z">
              <w:r w:rsidRPr="00CC0059">
                <w:rPr>
                  <w:rFonts w:ascii="Arial" w:hAnsi="Arial" w:cs="Arial"/>
                  <w:sz w:val="16"/>
                  <w:szCs w:val="16"/>
                </w:rPr>
                <w:lastRenderedPageBreak/>
                <w:t>NOTE:</w:t>
              </w:r>
              <w:r w:rsidRPr="00CC0059">
                <w:rPr>
                  <w:rFonts w:ascii="Arial" w:hAnsi="Arial" w:cs="Arial"/>
                  <w:sz w:val="16"/>
                  <w:szCs w:val="16"/>
                </w:rPr>
                <w:tab/>
                <w:t xml:space="preserve">The shared data </w:t>
              </w:r>
              <w:r w:rsidRPr="00CC0059">
                <w:rPr>
                  <w:rFonts w:ascii="Arial" w:hAnsi="Arial" w:cs="Arial" w:hint="eastAsia"/>
                  <w:sz w:val="16"/>
                  <w:szCs w:val="16"/>
                  <w:lang w:eastAsia="zh-CN"/>
                </w:rPr>
                <w:t xml:space="preserve">can be </w:t>
              </w:r>
              <w:r w:rsidRPr="00CC0059">
                <w:rPr>
                  <w:rFonts w:ascii="Arial" w:hAnsi="Arial" w:cs="Arial"/>
                  <w:sz w:val="16"/>
                  <w:szCs w:val="16"/>
                </w:rPr>
                <w:t>the processed results based on non-3GPP sensing data from the UEs (e.g. UAV)</w:t>
              </w:r>
              <w:r w:rsidRPr="00CC0059">
                <w:rPr>
                  <w:rFonts w:ascii="Arial" w:hAnsi="Arial" w:cs="Arial" w:hint="eastAsia"/>
                  <w:sz w:val="16"/>
                  <w:szCs w:val="16"/>
                  <w:lang w:eastAsia="zh-CN"/>
                </w:rPr>
                <w:t>.</w:t>
              </w:r>
            </w:ins>
          </w:p>
        </w:tc>
        <w:tc>
          <w:tcPr>
            <w:tcW w:w="1702" w:type="dxa"/>
            <w:tcBorders>
              <w:top w:val="single" w:sz="4" w:space="0" w:color="auto"/>
              <w:left w:val="single" w:sz="4" w:space="0" w:color="auto"/>
              <w:bottom w:val="single" w:sz="4" w:space="0" w:color="auto"/>
              <w:right w:val="single" w:sz="4" w:space="0" w:color="auto"/>
            </w:tcBorders>
          </w:tcPr>
          <w:p w14:paraId="1C848331" w14:textId="29DAAD9A" w:rsidR="00B85C71" w:rsidRPr="00CC0059" w:rsidRDefault="00B85C71" w:rsidP="00B85C71">
            <w:pPr>
              <w:keepNext/>
              <w:keepLines/>
              <w:spacing w:after="0"/>
              <w:jc w:val="center"/>
              <w:rPr>
                <w:ins w:id="91" w:author="Qing" w:date="2026-01-29T19:11:00Z"/>
                <w:rFonts w:ascii="Arial" w:hAnsi="Arial" w:cs="Arial"/>
                <w:sz w:val="16"/>
                <w:szCs w:val="16"/>
              </w:rPr>
            </w:pPr>
            <w:ins w:id="92" w:author="Qing" w:date="2026-01-29T19:11:00Z">
              <w:r w:rsidRPr="00CC0059">
                <w:rPr>
                  <w:rFonts w:ascii="Arial" w:hAnsi="Arial" w:cs="Arial"/>
                  <w:sz w:val="16"/>
                  <w:szCs w:val="16"/>
                </w:rPr>
                <w:lastRenderedPageBreak/>
                <w:t>PR 8.9.6-3</w:t>
              </w:r>
            </w:ins>
          </w:p>
        </w:tc>
        <w:tc>
          <w:tcPr>
            <w:tcW w:w="2269" w:type="dxa"/>
            <w:tcBorders>
              <w:top w:val="single" w:sz="4" w:space="0" w:color="auto"/>
              <w:left w:val="single" w:sz="4" w:space="0" w:color="auto"/>
              <w:bottom w:val="single" w:sz="4" w:space="0" w:color="auto"/>
              <w:right w:val="single" w:sz="4" w:space="0" w:color="auto"/>
            </w:tcBorders>
          </w:tcPr>
          <w:p w14:paraId="4542C283" w14:textId="77777777" w:rsidR="00B85C71" w:rsidRPr="00CC0059" w:rsidRDefault="00B85C71" w:rsidP="00B85C71">
            <w:pPr>
              <w:pStyle w:val="TH"/>
              <w:spacing w:before="0" w:after="0"/>
              <w:rPr>
                <w:ins w:id="93" w:author="Qing" w:date="2026-01-29T19:11:00Z"/>
                <w:rFonts w:cs="Arial"/>
                <w:b w:val="0"/>
                <w:bCs/>
                <w:sz w:val="16"/>
                <w:szCs w:val="16"/>
                <w:lang w:eastAsia="zh-CN"/>
              </w:rPr>
            </w:pPr>
            <w:ins w:id="94" w:author="Qing" w:date="2026-01-29T19:11:00Z">
              <w:r w:rsidRPr="00CC0059">
                <w:rPr>
                  <w:rFonts w:cs="Arial" w:hint="eastAsia"/>
                  <w:b w:val="0"/>
                  <w:bCs/>
                  <w:sz w:val="16"/>
                  <w:szCs w:val="16"/>
                  <w:lang w:eastAsia="zh-CN"/>
                </w:rPr>
                <w:t>[Satellite access]</w:t>
              </w:r>
            </w:ins>
          </w:p>
          <w:p w14:paraId="2D2D0610" w14:textId="77777777" w:rsidR="00B85C71" w:rsidRPr="00CC0059" w:rsidRDefault="00B85C71" w:rsidP="00B85C71">
            <w:pPr>
              <w:pStyle w:val="TH"/>
              <w:spacing w:before="0" w:after="0"/>
              <w:rPr>
                <w:ins w:id="95" w:author="Qing" w:date="2026-01-29T19:11:00Z"/>
                <w:rFonts w:cs="Arial"/>
                <w:b w:val="0"/>
                <w:bCs/>
                <w:sz w:val="16"/>
                <w:szCs w:val="16"/>
                <w:lang w:eastAsia="zh-CN"/>
              </w:rPr>
            </w:pPr>
            <w:ins w:id="96" w:author="Qing" w:date="2026-01-29T19:11:00Z">
              <w:r w:rsidRPr="00CC0059">
                <w:rPr>
                  <w:rFonts w:cs="Arial"/>
                  <w:b w:val="0"/>
                  <w:bCs/>
                  <w:sz w:val="16"/>
                  <w:szCs w:val="16"/>
                  <w:lang w:eastAsia="zh-CN"/>
                </w:rPr>
                <w:t>D</w:t>
              </w:r>
              <w:r w:rsidRPr="00CC0059">
                <w:rPr>
                  <w:rFonts w:cs="Arial" w:hint="eastAsia"/>
                  <w:b w:val="0"/>
                  <w:bCs/>
                  <w:sz w:val="16"/>
                  <w:szCs w:val="16"/>
                  <w:lang w:eastAsia="zh-CN"/>
                </w:rPr>
                <w:t>ata sharing between UEs</w:t>
              </w:r>
            </w:ins>
          </w:p>
          <w:p w14:paraId="22A9A26E" w14:textId="2EE12C9B" w:rsidR="00B85C71" w:rsidRPr="00CC0059" w:rsidRDefault="00B85C71" w:rsidP="00B85C71">
            <w:pPr>
              <w:keepNext/>
              <w:keepLines/>
              <w:spacing w:after="0"/>
              <w:jc w:val="center"/>
              <w:rPr>
                <w:ins w:id="97" w:author="Qing" w:date="2026-01-29T19:11:00Z"/>
                <w:rFonts w:ascii="Arial" w:hAnsi="Arial" w:cs="Arial"/>
                <w:sz w:val="16"/>
                <w:szCs w:val="16"/>
                <w:lang w:eastAsia="zh-CN"/>
              </w:rPr>
            </w:pPr>
          </w:p>
        </w:tc>
      </w:tr>
      <w:tr w:rsidR="0039634C" w:rsidRPr="00707853" w14:paraId="23A93A17" w14:textId="77777777" w:rsidTr="009146A8">
        <w:trPr>
          <w:ins w:id="98" w:author="Qing" w:date="2026-01-29T19:11:00Z"/>
        </w:trPr>
        <w:tc>
          <w:tcPr>
            <w:tcW w:w="1435" w:type="dxa"/>
            <w:tcBorders>
              <w:top w:val="single" w:sz="4" w:space="0" w:color="auto"/>
              <w:left w:val="single" w:sz="4" w:space="0" w:color="auto"/>
              <w:bottom w:val="single" w:sz="4" w:space="0" w:color="auto"/>
              <w:right w:val="single" w:sz="4" w:space="0" w:color="auto"/>
            </w:tcBorders>
          </w:tcPr>
          <w:p w14:paraId="5EF6E3E5" w14:textId="03C71610" w:rsidR="0039634C" w:rsidRPr="00CC0059" w:rsidRDefault="0039634C" w:rsidP="0039634C">
            <w:pPr>
              <w:keepNext/>
              <w:keepLines/>
              <w:spacing w:after="0"/>
              <w:jc w:val="center"/>
              <w:rPr>
                <w:ins w:id="99" w:author="Qing" w:date="2026-01-29T19:11:00Z"/>
                <w:rFonts w:ascii="Arial" w:hAnsi="Arial" w:cs="Arial"/>
                <w:sz w:val="16"/>
                <w:szCs w:val="16"/>
                <w:lang w:eastAsia="zh-CN"/>
              </w:rPr>
            </w:pPr>
            <w:ins w:id="100" w:author="Qing" w:date="2026-01-29T19:12:00Z">
              <w:r w:rsidRPr="00CC0059">
                <w:rPr>
                  <w:rFonts w:ascii="Arial" w:hAnsi="Arial" w:cs="Arial"/>
                  <w:sz w:val="16"/>
                  <w:szCs w:val="16"/>
                </w:rPr>
                <w:lastRenderedPageBreak/>
                <w:t>CPR 14.1.11-1-</w:t>
              </w:r>
              <w:r>
                <w:rPr>
                  <w:rFonts w:ascii="Arial" w:hAnsi="Arial" w:cs="Arial" w:hint="eastAsia"/>
                  <w:sz w:val="16"/>
                  <w:szCs w:val="16"/>
                  <w:lang w:eastAsia="zh-CN"/>
                </w:rPr>
                <w:t>6</w:t>
              </w:r>
            </w:ins>
          </w:p>
        </w:tc>
        <w:tc>
          <w:tcPr>
            <w:tcW w:w="4539" w:type="dxa"/>
            <w:tcBorders>
              <w:top w:val="single" w:sz="4" w:space="0" w:color="auto"/>
              <w:left w:val="single" w:sz="4" w:space="0" w:color="auto"/>
              <w:bottom w:val="single" w:sz="4" w:space="0" w:color="auto"/>
              <w:right w:val="single" w:sz="4" w:space="0" w:color="auto"/>
            </w:tcBorders>
          </w:tcPr>
          <w:p w14:paraId="4091BB48" w14:textId="6C63E362" w:rsidR="0039634C" w:rsidRPr="00CC0059" w:rsidRDefault="0039634C" w:rsidP="0039634C">
            <w:pPr>
              <w:keepNext/>
              <w:keepLines/>
              <w:spacing w:after="0"/>
              <w:rPr>
                <w:ins w:id="101" w:author="Qing" w:date="2026-01-29T19:11:00Z"/>
                <w:rFonts w:ascii="Arial" w:hAnsi="Arial" w:cs="Arial"/>
                <w:sz w:val="16"/>
                <w:szCs w:val="16"/>
              </w:rPr>
            </w:pPr>
            <w:ins w:id="102" w:author="Qing" w:date="2026-01-29T19:12:00Z">
              <w:r w:rsidRPr="00CC0059">
                <w:rPr>
                  <w:rFonts w:ascii="Arial" w:hAnsi="Arial" w:cs="Arial"/>
                  <w:sz w:val="16"/>
                  <w:szCs w:val="16"/>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31CA92FF" w14:textId="4F171C77" w:rsidR="0039634C" w:rsidRPr="00CC0059" w:rsidRDefault="0039634C" w:rsidP="0039634C">
            <w:pPr>
              <w:keepNext/>
              <w:keepLines/>
              <w:spacing w:after="0"/>
              <w:jc w:val="center"/>
              <w:rPr>
                <w:ins w:id="103" w:author="Qing" w:date="2026-01-29T19:11:00Z"/>
                <w:rFonts w:ascii="Arial" w:hAnsi="Arial" w:cs="Arial"/>
                <w:sz w:val="16"/>
                <w:szCs w:val="16"/>
              </w:rPr>
            </w:pPr>
            <w:ins w:id="104" w:author="Qing" w:date="2026-01-29T19:12:00Z">
              <w:r w:rsidRPr="00CC0059">
                <w:rPr>
                  <w:rFonts w:ascii="Arial" w:hAnsi="Arial" w:cs="Arial"/>
                  <w:sz w:val="16"/>
                  <w:szCs w:val="16"/>
                </w:rPr>
                <w:t>PR 8.9.6-4</w:t>
              </w:r>
            </w:ins>
          </w:p>
        </w:tc>
        <w:tc>
          <w:tcPr>
            <w:tcW w:w="2269" w:type="dxa"/>
            <w:tcBorders>
              <w:top w:val="single" w:sz="4" w:space="0" w:color="auto"/>
              <w:left w:val="single" w:sz="4" w:space="0" w:color="auto"/>
              <w:bottom w:val="single" w:sz="4" w:space="0" w:color="auto"/>
              <w:right w:val="single" w:sz="4" w:space="0" w:color="auto"/>
            </w:tcBorders>
          </w:tcPr>
          <w:p w14:paraId="44ABD06E" w14:textId="77777777" w:rsidR="0039634C" w:rsidRPr="00CC0059" w:rsidRDefault="0039634C" w:rsidP="0039634C">
            <w:pPr>
              <w:pStyle w:val="TH"/>
              <w:spacing w:before="0" w:after="0"/>
              <w:rPr>
                <w:ins w:id="105" w:author="Qing" w:date="2026-01-29T19:12:00Z"/>
                <w:rFonts w:cs="Arial"/>
                <w:b w:val="0"/>
                <w:bCs/>
                <w:sz w:val="16"/>
                <w:szCs w:val="16"/>
                <w:lang w:eastAsia="zh-CN"/>
              </w:rPr>
            </w:pPr>
            <w:ins w:id="106" w:author="Qing" w:date="2026-01-29T19:12:00Z">
              <w:r w:rsidRPr="00CC0059">
                <w:rPr>
                  <w:rFonts w:cs="Arial" w:hint="eastAsia"/>
                  <w:b w:val="0"/>
                  <w:bCs/>
                  <w:sz w:val="16"/>
                  <w:szCs w:val="16"/>
                  <w:lang w:eastAsia="zh-CN"/>
                </w:rPr>
                <w:t>[Satellite access]</w:t>
              </w:r>
            </w:ins>
          </w:p>
          <w:p w14:paraId="4376124F" w14:textId="0E67E594" w:rsidR="0039634C" w:rsidRPr="00ED6D39" w:rsidRDefault="0039634C" w:rsidP="008E44D8">
            <w:pPr>
              <w:pStyle w:val="TH"/>
              <w:spacing w:before="0" w:after="0"/>
              <w:rPr>
                <w:ins w:id="107" w:author="Qing" w:date="2026-01-29T19:11:00Z"/>
                <w:rFonts w:cs="Arial"/>
                <w:sz w:val="16"/>
                <w:szCs w:val="16"/>
                <w:lang w:eastAsia="zh-CN"/>
              </w:rPr>
            </w:pPr>
            <w:ins w:id="108" w:author="Qing" w:date="2026-01-29T19:12:00Z">
              <w:r w:rsidRPr="008E44D8">
                <w:rPr>
                  <w:rFonts w:cs="Arial" w:hint="eastAsia"/>
                  <w:b w:val="0"/>
                  <w:bCs/>
                  <w:sz w:val="16"/>
                  <w:szCs w:val="16"/>
                  <w:lang w:eastAsia="zh-CN"/>
                </w:rPr>
                <w:t>Routing modification</w:t>
              </w:r>
            </w:ins>
          </w:p>
        </w:tc>
      </w:tr>
      <w:tr w:rsidR="0039634C" w:rsidRPr="00707853" w14:paraId="352914E5" w14:textId="77777777" w:rsidTr="009146A8">
        <w:trPr>
          <w:ins w:id="109" w:author="Qing" w:date="2026-01-29T19:09:00Z"/>
        </w:trPr>
        <w:tc>
          <w:tcPr>
            <w:tcW w:w="1435" w:type="dxa"/>
            <w:tcBorders>
              <w:top w:val="single" w:sz="4" w:space="0" w:color="auto"/>
              <w:left w:val="single" w:sz="4" w:space="0" w:color="auto"/>
              <w:bottom w:val="single" w:sz="4" w:space="0" w:color="auto"/>
              <w:right w:val="single" w:sz="4" w:space="0" w:color="auto"/>
            </w:tcBorders>
          </w:tcPr>
          <w:p w14:paraId="5D6AE9AA" w14:textId="317EA1DF" w:rsidR="0039634C" w:rsidRPr="00CC0059" w:rsidRDefault="0039634C" w:rsidP="0039634C">
            <w:pPr>
              <w:keepNext/>
              <w:keepLines/>
              <w:spacing w:after="0"/>
              <w:jc w:val="center"/>
              <w:rPr>
                <w:ins w:id="110" w:author="Qing" w:date="2026-01-29T19:09:00Z"/>
                <w:rFonts w:ascii="Arial" w:hAnsi="Arial" w:cs="Arial"/>
                <w:sz w:val="16"/>
                <w:szCs w:val="16"/>
                <w:lang w:eastAsia="zh-CN"/>
              </w:rPr>
            </w:pPr>
            <w:ins w:id="111" w:author="Qing" w:date="2026-01-29T19:09:00Z">
              <w:r w:rsidRPr="00CC0059">
                <w:rPr>
                  <w:rFonts w:ascii="Arial" w:hAnsi="Arial" w:cs="Arial"/>
                  <w:sz w:val="16"/>
                  <w:szCs w:val="16"/>
                </w:rPr>
                <w:t>CPR 14.1.11-1-</w:t>
              </w:r>
            </w:ins>
            <w:ins w:id="112" w:author="Qing" w:date="2026-01-29T19:12:00Z">
              <w:r w:rsidR="009750EA">
                <w:rPr>
                  <w:rFonts w:ascii="Arial" w:hAnsi="Arial" w:cs="Arial" w:hint="eastAsia"/>
                  <w:sz w:val="16"/>
                  <w:szCs w:val="16"/>
                  <w:lang w:eastAsia="zh-CN"/>
                </w:rPr>
                <w:t>7</w:t>
              </w:r>
            </w:ins>
          </w:p>
        </w:tc>
        <w:tc>
          <w:tcPr>
            <w:tcW w:w="4539" w:type="dxa"/>
            <w:tcBorders>
              <w:top w:val="single" w:sz="4" w:space="0" w:color="auto"/>
              <w:left w:val="single" w:sz="4" w:space="0" w:color="auto"/>
              <w:bottom w:val="single" w:sz="4" w:space="0" w:color="auto"/>
              <w:right w:val="single" w:sz="4" w:space="0" w:color="auto"/>
            </w:tcBorders>
          </w:tcPr>
          <w:p w14:paraId="75EB365B" w14:textId="77777777" w:rsidR="0039634C" w:rsidRPr="00CC0059" w:rsidRDefault="0039634C" w:rsidP="0039634C">
            <w:pPr>
              <w:keepNext/>
              <w:keepLines/>
              <w:spacing w:after="0"/>
              <w:rPr>
                <w:ins w:id="113" w:author="Qing" w:date="2026-01-29T19:09:00Z"/>
                <w:rFonts w:ascii="Arial" w:hAnsi="Arial" w:cs="Arial"/>
                <w:sz w:val="16"/>
                <w:szCs w:val="16"/>
              </w:rPr>
            </w:pPr>
            <w:ins w:id="114" w:author="Qing" w:date="2026-01-29T19:09:00Z">
              <w:r w:rsidRPr="00CC0059">
                <w:rPr>
                  <w:rFonts w:ascii="Arial" w:hAnsi="Arial" w:cs="Arial"/>
                  <w:sz w:val="16"/>
                  <w:szCs w:val="16"/>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ins>
          </w:p>
          <w:p w14:paraId="699300D6" w14:textId="5B91302D" w:rsidR="0039634C" w:rsidRPr="00CC0059" w:rsidRDefault="0039634C" w:rsidP="0039634C">
            <w:pPr>
              <w:keepNext/>
              <w:keepLines/>
              <w:spacing w:after="0"/>
              <w:rPr>
                <w:ins w:id="115" w:author="Qing" w:date="2026-01-29T19:09:00Z"/>
                <w:rFonts w:ascii="Arial" w:hAnsi="Arial" w:cs="Arial"/>
                <w:sz w:val="16"/>
                <w:szCs w:val="16"/>
              </w:rPr>
            </w:pPr>
            <w:ins w:id="116" w:author="Qing" w:date="2026-01-29T19:09:00Z">
              <w:r w:rsidRPr="00CC0059">
                <w:rPr>
                  <w:rFonts w:ascii="Arial" w:hAnsi="Arial" w:cs="Arial"/>
                  <w:sz w:val="16"/>
                  <w:szCs w:val="16"/>
                </w:rPr>
                <w:t>NOTE:</w:t>
              </w:r>
              <w:r w:rsidRPr="00CC0059">
                <w:rPr>
                  <w:rFonts w:ascii="Arial" w:hAnsi="Arial" w:cs="Arial"/>
                  <w:sz w:val="16"/>
                  <w:szCs w:val="16"/>
                </w:rPr>
                <w:tab/>
                <w:t>The following terms 6G base station/CN do not imply any architectural assumption, e.g. whether 6G CN/base station is a new or evolved CN/base station (compared to 5G).</w:t>
              </w:r>
            </w:ins>
          </w:p>
        </w:tc>
        <w:tc>
          <w:tcPr>
            <w:tcW w:w="1702" w:type="dxa"/>
            <w:tcBorders>
              <w:top w:val="single" w:sz="4" w:space="0" w:color="auto"/>
              <w:left w:val="single" w:sz="4" w:space="0" w:color="auto"/>
              <w:bottom w:val="single" w:sz="4" w:space="0" w:color="auto"/>
              <w:right w:val="single" w:sz="4" w:space="0" w:color="auto"/>
            </w:tcBorders>
          </w:tcPr>
          <w:p w14:paraId="47940907" w14:textId="6BF21692" w:rsidR="0039634C" w:rsidRPr="00CC0059" w:rsidRDefault="0039634C" w:rsidP="0039634C">
            <w:pPr>
              <w:keepNext/>
              <w:keepLines/>
              <w:spacing w:after="0"/>
              <w:jc w:val="center"/>
              <w:rPr>
                <w:ins w:id="117" w:author="Qing" w:date="2026-01-29T19:09:00Z"/>
                <w:rFonts w:ascii="Arial" w:hAnsi="Arial" w:cs="Arial"/>
                <w:sz w:val="16"/>
                <w:szCs w:val="16"/>
              </w:rPr>
            </w:pPr>
            <w:ins w:id="118" w:author="Qing" w:date="2026-01-29T19:09:00Z">
              <w:r w:rsidRPr="00CC0059">
                <w:rPr>
                  <w:rFonts w:ascii="Arial" w:hAnsi="Arial" w:cs="Arial"/>
                  <w:sz w:val="16"/>
                  <w:szCs w:val="16"/>
                </w:rPr>
                <w:t>PR 8.12.6-1</w:t>
              </w:r>
            </w:ins>
          </w:p>
        </w:tc>
        <w:tc>
          <w:tcPr>
            <w:tcW w:w="2269" w:type="dxa"/>
            <w:tcBorders>
              <w:top w:val="single" w:sz="4" w:space="0" w:color="auto"/>
              <w:left w:val="single" w:sz="4" w:space="0" w:color="auto"/>
              <w:bottom w:val="single" w:sz="4" w:space="0" w:color="auto"/>
              <w:right w:val="single" w:sz="4" w:space="0" w:color="auto"/>
            </w:tcBorders>
          </w:tcPr>
          <w:p w14:paraId="4158D247" w14:textId="77777777" w:rsidR="0039634C" w:rsidRPr="00CC0059" w:rsidRDefault="0039634C" w:rsidP="0039634C">
            <w:pPr>
              <w:keepNext/>
              <w:keepLines/>
              <w:spacing w:after="0"/>
              <w:jc w:val="center"/>
              <w:rPr>
                <w:ins w:id="119" w:author="Qing" w:date="2026-01-29T19:09:00Z"/>
                <w:rFonts w:ascii="Arial" w:hAnsi="Arial" w:cs="Arial"/>
                <w:sz w:val="16"/>
                <w:szCs w:val="16"/>
                <w:lang w:eastAsia="zh-CN"/>
              </w:rPr>
            </w:pPr>
            <w:ins w:id="120" w:author="Qing" w:date="2026-01-29T19:09:00Z">
              <w:r w:rsidRPr="00CC0059">
                <w:rPr>
                  <w:rFonts w:ascii="Arial" w:hAnsi="Arial" w:cs="Arial" w:hint="eastAsia"/>
                  <w:sz w:val="16"/>
                  <w:szCs w:val="16"/>
                  <w:lang w:eastAsia="zh-CN"/>
                </w:rPr>
                <w:t>[Satellite backhaul]</w:t>
              </w:r>
            </w:ins>
          </w:p>
          <w:p w14:paraId="152B31FB" w14:textId="0787D593" w:rsidR="0039634C" w:rsidRPr="00CC0059" w:rsidRDefault="0039634C" w:rsidP="0039634C">
            <w:pPr>
              <w:keepNext/>
              <w:keepLines/>
              <w:spacing w:after="0"/>
              <w:jc w:val="center"/>
              <w:rPr>
                <w:ins w:id="121" w:author="Qing" w:date="2026-01-29T19:09:00Z"/>
                <w:rFonts w:ascii="Arial" w:hAnsi="Arial" w:cs="Arial"/>
                <w:sz w:val="16"/>
                <w:szCs w:val="16"/>
              </w:rPr>
            </w:pPr>
            <w:ins w:id="122" w:author="Qing" w:date="2026-01-29T19:09:00Z">
              <w:r w:rsidRPr="00CC0059">
                <w:rPr>
                  <w:rFonts w:ascii="Arial" w:hAnsi="Arial" w:cs="Arial"/>
                  <w:sz w:val="16"/>
                  <w:szCs w:val="16"/>
                </w:rPr>
                <w:t>Satellite backhaul links selection/switching</w:t>
              </w:r>
            </w:ins>
          </w:p>
        </w:tc>
      </w:tr>
      <w:tr w:rsidR="00BA5B5B" w:rsidRPr="00707853" w14:paraId="585404B8" w14:textId="77777777" w:rsidTr="009146A8">
        <w:trPr>
          <w:ins w:id="123" w:author="Qing" w:date="2026-01-29T19:13:00Z"/>
        </w:trPr>
        <w:tc>
          <w:tcPr>
            <w:tcW w:w="1435" w:type="dxa"/>
            <w:tcBorders>
              <w:top w:val="single" w:sz="4" w:space="0" w:color="auto"/>
              <w:left w:val="single" w:sz="4" w:space="0" w:color="auto"/>
              <w:bottom w:val="single" w:sz="4" w:space="0" w:color="auto"/>
              <w:right w:val="single" w:sz="4" w:space="0" w:color="auto"/>
            </w:tcBorders>
          </w:tcPr>
          <w:p w14:paraId="219CC078" w14:textId="449E4AA4" w:rsidR="00BA5B5B" w:rsidRPr="00CC0059" w:rsidRDefault="00BA5B5B" w:rsidP="00BA5B5B">
            <w:pPr>
              <w:keepNext/>
              <w:keepLines/>
              <w:spacing w:after="0"/>
              <w:jc w:val="center"/>
              <w:rPr>
                <w:ins w:id="124" w:author="Qing" w:date="2026-01-29T19:13:00Z"/>
                <w:rFonts w:ascii="Arial" w:hAnsi="Arial" w:cs="Arial"/>
                <w:sz w:val="16"/>
                <w:szCs w:val="16"/>
              </w:rPr>
            </w:pPr>
            <w:ins w:id="125" w:author="Qing" w:date="2026-01-29T19:13:00Z">
              <w:r>
                <w:rPr>
                  <w:rFonts w:ascii="Arial" w:hAnsi="Arial" w:cs="Arial"/>
                  <w:sz w:val="16"/>
                  <w:szCs w:val="16"/>
                </w:rPr>
                <w:t>CPR 14.1.11-</w:t>
              </w:r>
              <w:r>
                <w:rPr>
                  <w:rFonts w:ascii="Arial" w:hAnsi="Arial" w:cs="Arial" w:hint="eastAsia"/>
                  <w:sz w:val="16"/>
                  <w:szCs w:val="16"/>
                  <w:lang w:eastAsia="zh-CN"/>
                </w:rPr>
                <w:t>8</w:t>
              </w:r>
            </w:ins>
          </w:p>
        </w:tc>
        <w:tc>
          <w:tcPr>
            <w:tcW w:w="4539" w:type="dxa"/>
            <w:tcBorders>
              <w:top w:val="single" w:sz="4" w:space="0" w:color="auto"/>
              <w:left w:val="single" w:sz="4" w:space="0" w:color="auto"/>
              <w:bottom w:val="single" w:sz="4" w:space="0" w:color="auto"/>
              <w:right w:val="single" w:sz="4" w:space="0" w:color="auto"/>
            </w:tcBorders>
          </w:tcPr>
          <w:p w14:paraId="15906E40" w14:textId="07A246A8" w:rsidR="00BA5B5B" w:rsidRPr="00CC0059" w:rsidRDefault="00BA5B5B" w:rsidP="00BA5B5B">
            <w:pPr>
              <w:keepNext/>
              <w:keepLines/>
              <w:spacing w:after="0"/>
              <w:rPr>
                <w:ins w:id="126" w:author="Qing" w:date="2026-01-29T19:13:00Z"/>
                <w:rFonts w:ascii="Arial" w:hAnsi="Arial" w:cs="Arial"/>
                <w:sz w:val="16"/>
                <w:szCs w:val="16"/>
              </w:rPr>
            </w:pPr>
            <w:ins w:id="127" w:author="Qing" w:date="2026-01-29T19:13:00Z">
              <w:r w:rsidRPr="00CC0059">
                <w:rPr>
                  <w:rFonts w:ascii="Arial" w:hAnsi="Arial" w:cs="Arial"/>
                  <w:sz w:val="16"/>
                  <w:szCs w:val="16"/>
                </w:rPr>
                <w:t xml:space="preserve">The 6G system with satellite backhaul links between 6G base station on board of UAV and the 6G </w:t>
              </w:r>
              <w:proofErr w:type="gramStart"/>
              <w:r w:rsidRPr="00CC0059">
                <w:rPr>
                  <w:rFonts w:ascii="Arial" w:hAnsi="Arial" w:cs="Arial"/>
                  <w:sz w:val="16"/>
                  <w:szCs w:val="16"/>
                </w:rPr>
                <w:t>CN,</w:t>
              </w:r>
              <w:proofErr w:type="gramEnd"/>
              <w:r w:rsidRPr="00CC0059">
                <w:rPr>
                  <w:rFonts w:ascii="Arial" w:hAnsi="Arial" w:cs="Arial"/>
                  <w:sz w:val="16"/>
                  <w:szCs w:val="16"/>
                </w:rPr>
                <w:t xml:space="preserve"> shall be able to minimise service interruption when the satellite backhaul link changes.</w:t>
              </w:r>
            </w:ins>
          </w:p>
        </w:tc>
        <w:tc>
          <w:tcPr>
            <w:tcW w:w="1702" w:type="dxa"/>
            <w:tcBorders>
              <w:top w:val="single" w:sz="4" w:space="0" w:color="auto"/>
              <w:left w:val="single" w:sz="4" w:space="0" w:color="auto"/>
              <w:bottom w:val="single" w:sz="4" w:space="0" w:color="auto"/>
              <w:right w:val="single" w:sz="4" w:space="0" w:color="auto"/>
            </w:tcBorders>
          </w:tcPr>
          <w:p w14:paraId="60E238A2" w14:textId="777D3CAC" w:rsidR="00BA5B5B" w:rsidRPr="00CC0059" w:rsidRDefault="00BA5B5B" w:rsidP="00BA5B5B">
            <w:pPr>
              <w:keepNext/>
              <w:keepLines/>
              <w:spacing w:after="0"/>
              <w:jc w:val="center"/>
              <w:rPr>
                <w:ins w:id="128" w:author="Qing" w:date="2026-01-29T19:13:00Z"/>
                <w:rFonts w:ascii="Arial" w:hAnsi="Arial" w:cs="Arial"/>
                <w:sz w:val="16"/>
                <w:szCs w:val="16"/>
              </w:rPr>
            </w:pPr>
            <w:ins w:id="129" w:author="Qing" w:date="2026-01-29T19:13:00Z">
              <w:r w:rsidRPr="00CC0059">
                <w:rPr>
                  <w:rFonts w:ascii="Arial" w:hAnsi="Arial" w:cs="Arial"/>
                  <w:sz w:val="16"/>
                  <w:szCs w:val="16"/>
                </w:rPr>
                <w:t>PR 8.12.6-2</w:t>
              </w:r>
            </w:ins>
          </w:p>
        </w:tc>
        <w:tc>
          <w:tcPr>
            <w:tcW w:w="2269" w:type="dxa"/>
            <w:tcBorders>
              <w:top w:val="single" w:sz="4" w:space="0" w:color="auto"/>
              <w:left w:val="single" w:sz="4" w:space="0" w:color="auto"/>
              <w:bottom w:val="single" w:sz="4" w:space="0" w:color="auto"/>
              <w:right w:val="single" w:sz="4" w:space="0" w:color="auto"/>
            </w:tcBorders>
          </w:tcPr>
          <w:p w14:paraId="1A8D81AE" w14:textId="77777777" w:rsidR="00BA5B5B" w:rsidRDefault="00BA5B5B" w:rsidP="00BA5B5B">
            <w:pPr>
              <w:keepNext/>
              <w:keepLines/>
              <w:spacing w:after="0"/>
              <w:jc w:val="center"/>
              <w:rPr>
                <w:ins w:id="130" w:author="Qing" w:date="2026-01-29T19:13:00Z"/>
                <w:rFonts w:ascii="Arial" w:hAnsi="Arial" w:cs="Arial"/>
                <w:sz w:val="16"/>
                <w:szCs w:val="16"/>
                <w:lang w:eastAsia="zh-CN"/>
              </w:rPr>
            </w:pPr>
            <w:ins w:id="131" w:author="Qing" w:date="2026-01-29T19:13:00Z">
              <w:r w:rsidRPr="00CC0059">
                <w:rPr>
                  <w:rFonts w:ascii="Arial" w:hAnsi="Arial" w:cs="Arial" w:hint="eastAsia"/>
                  <w:sz w:val="16"/>
                  <w:szCs w:val="16"/>
                  <w:lang w:eastAsia="zh-CN"/>
                </w:rPr>
                <w:t>[</w:t>
              </w:r>
              <w:r w:rsidRPr="00CC0059">
                <w:rPr>
                  <w:rFonts w:ascii="Arial" w:hAnsi="Arial" w:cs="Arial"/>
                  <w:sz w:val="16"/>
                  <w:szCs w:val="16"/>
                </w:rPr>
                <w:t>Sat</w:t>
              </w:r>
              <w:r w:rsidRPr="00CC0059">
                <w:rPr>
                  <w:rFonts w:ascii="Arial" w:hAnsi="Arial" w:cs="Arial" w:hint="eastAsia"/>
                  <w:sz w:val="16"/>
                  <w:szCs w:val="16"/>
                  <w:lang w:eastAsia="zh-CN"/>
                </w:rPr>
                <w:t>ellite</w:t>
              </w:r>
              <w:r w:rsidRPr="00CC0059">
                <w:rPr>
                  <w:rFonts w:ascii="Arial" w:hAnsi="Arial" w:cs="Arial"/>
                  <w:sz w:val="16"/>
                  <w:szCs w:val="16"/>
                </w:rPr>
                <w:t xml:space="preserve"> Backhaul</w:t>
              </w:r>
              <w:r w:rsidRPr="00CC0059">
                <w:rPr>
                  <w:rFonts w:ascii="Arial" w:hAnsi="Arial" w:cs="Arial" w:hint="eastAsia"/>
                  <w:sz w:val="16"/>
                  <w:szCs w:val="16"/>
                  <w:lang w:eastAsia="zh-CN"/>
                </w:rPr>
                <w:t>]</w:t>
              </w:r>
            </w:ins>
          </w:p>
          <w:p w14:paraId="41B4B8F7" w14:textId="09D44648" w:rsidR="00BA5B5B" w:rsidRPr="00CC0059" w:rsidRDefault="00BA5B5B" w:rsidP="00BA5B5B">
            <w:pPr>
              <w:keepNext/>
              <w:keepLines/>
              <w:spacing w:after="0"/>
              <w:jc w:val="center"/>
              <w:rPr>
                <w:ins w:id="132" w:author="Qing" w:date="2026-01-29T19:13:00Z"/>
                <w:rFonts w:ascii="Arial" w:hAnsi="Arial" w:cs="Arial"/>
                <w:sz w:val="16"/>
                <w:szCs w:val="16"/>
                <w:lang w:eastAsia="zh-CN"/>
              </w:rPr>
            </w:pPr>
            <w:ins w:id="133" w:author="Qing" w:date="2026-01-29T19:13:00Z">
              <w:r>
                <w:rPr>
                  <w:rFonts w:ascii="Arial" w:hAnsi="Arial" w:cs="Arial"/>
                  <w:sz w:val="16"/>
                  <w:szCs w:val="16"/>
                  <w:lang w:eastAsia="zh-CN"/>
                </w:rPr>
                <w:t>S</w:t>
              </w:r>
              <w:r>
                <w:rPr>
                  <w:rFonts w:ascii="Arial" w:hAnsi="Arial" w:cs="Arial" w:hint="eastAsia"/>
                  <w:sz w:val="16"/>
                  <w:szCs w:val="16"/>
                  <w:lang w:eastAsia="zh-CN"/>
                </w:rPr>
                <w:t>ervice continuity</w:t>
              </w:r>
            </w:ins>
          </w:p>
          <w:p w14:paraId="61A37F35" w14:textId="77777777" w:rsidR="00BA5B5B" w:rsidRPr="00CC0059" w:rsidRDefault="00BA5B5B" w:rsidP="00BA5B5B">
            <w:pPr>
              <w:keepNext/>
              <w:keepLines/>
              <w:spacing w:after="0"/>
              <w:jc w:val="center"/>
              <w:rPr>
                <w:ins w:id="134" w:author="Qing" w:date="2026-01-29T19:13:00Z"/>
                <w:rFonts w:ascii="Arial" w:hAnsi="Arial" w:cs="Arial"/>
                <w:sz w:val="16"/>
                <w:szCs w:val="16"/>
                <w:lang w:eastAsia="zh-CN"/>
              </w:rPr>
            </w:pPr>
          </w:p>
        </w:tc>
      </w:tr>
      <w:tr w:rsidR="00BA5B5B" w:rsidRPr="00707853" w14:paraId="7A3344B4" w14:textId="77777777" w:rsidTr="009146A8">
        <w:trPr>
          <w:ins w:id="135" w:author="Qing" w:date="2026-01-29T19:09:00Z"/>
        </w:trPr>
        <w:tc>
          <w:tcPr>
            <w:tcW w:w="1435" w:type="dxa"/>
            <w:tcBorders>
              <w:top w:val="single" w:sz="4" w:space="0" w:color="auto"/>
              <w:left w:val="single" w:sz="4" w:space="0" w:color="auto"/>
              <w:bottom w:val="single" w:sz="4" w:space="0" w:color="auto"/>
              <w:right w:val="single" w:sz="4" w:space="0" w:color="auto"/>
            </w:tcBorders>
          </w:tcPr>
          <w:p w14:paraId="4F95E030" w14:textId="6FB97F12" w:rsidR="00BA5B5B" w:rsidRPr="00CC0059" w:rsidRDefault="00BA5B5B" w:rsidP="00BA5B5B">
            <w:pPr>
              <w:keepNext/>
              <w:keepLines/>
              <w:spacing w:after="0"/>
              <w:jc w:val="center"/>
              <w:rPr>
                <w:ins w:id="136" w:author="Qing" w:date="2026-01-29T19:09:00Z"/>
                <w:rFonts w:ascii="Arial" w:hAnsi="Arial" w:cs="Arial"/>
                <w:sz w:val="16"/>
                <w:szCs w:val="16"/>
                <w:lang w:eastAsia="zh-CN"/>
              </w:rPr>
            </w:pPr>
            <w:bookmarkStart w:id="137" w:name="OLE_LINK123"/>
            <w:bookmarkStart w:id="138" w:name="OLE_LINK124"/>
            <w:bookmarkStart w:id="139" w:name="OLE_LINK178"/>
            <w:bookmarkStart w:id="140" w:name="OLE_LINK179"/>
            <w:ins w:id="141" w:author="Qing" w:date="2026-01-29T19:09:00Z">
              <w:r w:rsidRPr="00CC0059">
                <w:rPr>
                  <w:rFonts w:ascii="Arial" w:hAnsi="Arial" w:cs="Arial"/>
                  <w:sz w:val="16"/>
                  <w:szCs w:val="16"/>
                </w:rPr>
                <w:t>CPR 14.1.11-</w:t>
              </w:r>
            </w:ins>
            <w:bookmarkEnd w:id="137"/>
            <w:bookmarkEnd w:id="138"/>
            <w:bookmarkEnd w:id="139"/>
            <w:bookmarkEnd w:id="140"/>
            <w:ins w:id="142" w:author="Qing" w:date="2026-01-29T19:13:00Z">
              <w:r>
                <w:rPr>
                  <w:rFonts w:ascii="Arial" w:hAnsi="Arial" w:cs="Arial" w:hint="eastAsia"/>
                  <w:sz w:val="16"/>
                  <w:szCs w:val="16"/>
                  <w:lang w:eastAsia="zh-CN"/>
                </w:rPr>
                <w:t>9</w:t>
              </w:r>
            </w:ins>
          </w:p>
        </w:tc>
        <w:tc>
          <w:tcPr>
            <w:tcW w:w="4539" w:type="dxa"/>
            <w:tcBorders>
              <w:top w:val="single" w:sz="4" w:space="0" w:color="auto"/>
              <w:left w:val="single" w:sz="4" w:space="0" w:color="auto"/>
              <w:bottom w:val="single" w:sz="4" w:space="0" w:color="auto"/>
              <w:right w:val="single" w:sz="4" w:space="0" w:color="auto"/>
            </w:tcBorders>
          </w:tcPr>
          <w:p w14:paraId="43C66E80" w14:textId="3406A905" w:rsidR="00BA5B5B" w:rsidRPr="00CC0059" w:rsidRDefault="00BA5B5B" w:rsidP="00BA5B5B">
            <w:pPr>
              <w:keepNext/>
              <w:keepLines/>
              <w:spacing w:after="0"/>
              <w:rPr>
                <w:ins w:id="143" w:author="Qing" w:date="2026-01-29T19:09:00Z"/>
                <w:rFonts w:ascii="Arial" w:hAnsi="Arial" w:cs="Arial"/>
                <w:sz w:val="16"/>
                <w:szCs w:val="16"/>
              </w:rPr>
            </w:pPr>
            <w:ins w:id="144" w:author="Qing" w:date="2026-01-29T19:09:00Z">
              <w:r w:rsidRPr="00CC0059">
                <w:rPr>
                  <w:rFonts w:ascii="Arial" w:hAnsi="Arial" w:cs="Arial"/>
                  <w:sz w:val="16"/>
                  <w:szCs w:val="16"/>
                </w:rPr>
                <w:t>Subject to operator’s policy, the 6G network shall support mechanisms to connect the base stations (onboard satellite) and the ground core networks using 3GPP technology.</w:t>
              </w:r>
            </w:ins>
          </w:p>
        </w:tc>
        <w:tc>
          <w:tcPr>
            <w:tcW w:w="1702" w:type="dxa"/>
            <w:tcBorders>
              <w:top w:val="single" w:sz="4" w:space="0" w:color="auto"/>
              <w:left w:val="single" w:sz="4" w:space="0" w:color="auto"/>
              <w:bottom w:val="single" w:sz="4" w:space="0" w:color="auto"/>
              <w:right w:val="single" w:sz="4" w:space="0" w:color="auto"/>
            </w:tcBorders>
          </w:tcPr>
          <w:p w14:paraId="2E89EEE8" w14:textId="7E8EE507" w:rsidR="00BA5B5B" w:rsidRPr="00CC0059" w:rsidRDefault="00BA5B5B" w:rsidP="00BA5B5B">
            <w:pPr>
              <w:keepNext/>
              <w:keepLines/>
              <w:spacing w:after="0"/>
              <w:jc w:val="center"/>
              <w:rPr>
                <w:ins w:id="145" w:author="Qing" w:date="2026-01-29T19:09:00Z"/>
                <w:rFonts w:ascii="Arial" w:hAnsi="Arial" w:cs="Arial"/>
                <w:sz w:val="16"/>
                <w:szCs w:val="16"/>
              </w:rPr>
            </w:pPr>
            <w:ins w:id="146" w:author="Qing" w:date="2026-01-29T19:09:00Z">
              <w:r w:rsidRPr="00CC0059">
                <w:rPr>
                  <w:rFonts w:ascii="Arial" w:hAnsi="Arial" w:cs="Arial"/>
                  <w:sz w:val="16"/>
                  <w:szCs w:val="16"/>
                </w:rPr>
                <w:t>PR 8.17.6-1</w:t>
              </w:r>
            </w:ins>
          </w:p>
        </w:tc>
        <w:tc>
          <w:tcPr>
            <w:tcW w:w="2269" w:type="dxa"/>
            <w:tcBorders>
              <w:top w:val="single" w:sz="4" w:space="0" w:color="auto"/>
              <w:left w:val="single" w:sz="4" w:space="0" w:color="auto"/>
              <w:bottom w:val="single" w:sz="4" w:space="0" w:color="auto"/>
              <w:right w:val="single" w:sz="4" w:space="0" w:color="auto"/>
            </w:tcBorders>
          </w:tcPr>
          <w:p w14:paraId="4AF530EF" w14:textId="77777777" w:rsidR="00BA5B5B" w:rsidRPr="00CC0059" w:rsidRDefault="00BA5B5B" w:rsidP="00BA5B5B">
            <w:pPr>
              <w:keepNext/>
              <w:keepLines/>
              <w:spacing w:after="0"/>
              <w:jc w:val="center"/>
              <w:rPr>
                <w:ins w:id="147" w:author="Qing" w:date="2026-01-29T19:09:00Z"/>
                <w:rFonts w:ascii="Arial" w:hAnsi="Arial" w:cs="Arial"/>
                <w:sz w:val="16"/>
                <w:szCs w:val="16"/>
                <w:lang w:eastAsia="zh-CN"/>
              </w:rPr>
            </w:pPr>
            <w:ins w:id="148" w:author="Qing" w:date="2026-01-29T19:09:00Z">
              <w:r w:rsidRPr="00CC0059">
                <w:rPr>
                  <w:rFonts w:ascii="Arial" w:hAnsi="Arial" w:cs="Arial" w:hint="eastAsia"/>
                  <w:sz w:val="16"/>
                  <w:szCs w:val="16"/>
                  <w:lang w:eastAsia="zh-CN"/>
                </w:rPr>
                <w:t>[Satellite Backhaul]</w:t>
              </w:r>
            </w:ins>
          </w:p>
          <w:p w14:paraId="3B63102D" w14:textId="77777777" w:rsidR="00BA5B5B" w:rsidRPr="00CC0059" w:rsidRDefault="00BA5B5B" w:rsidP="00BA5B5B">
            <w:pPr>
              <w:keepNext/>
              <w:keepLines/>
              <w:spacing w:after="0"/>
              <w:jc w:val="center"/>
              <w:rPr>
                <w:ins w:id="149" w:author="Qing" w:date="2026-01-29T19:09:00Z"/>
                <w:rFonts w:ascii="Arial" w:hAnsi="Arial" w:cs="Arial"/>
                <w:sz w:val="16"/>
                <w:szCs w:val="16"/>
                <w:lang w:eastAsia="zh-CN"/>
              </w:rPr>
            </w:pPr>
            <w:ins w:id="150" w:author="Qing" w:date="2026-01-29T19:09:00Z">
              <w:r w:rsidRPr="00CC0059">
                <w:rPr>
                  <w:rFonts w:ascii="Arial" w:hAnsi="Arial" w:cs="Arial"/>
                  <w:sz w:val="16"/>
                  <w:szCs w:val="16"/>
                </w:rPr>
                <w:t>New connection method</w:t>
              </w:r>
            </w:ins>
          </w:p>
          <w:p w14:paraId="7C9EFBEA" w14:textId="77777777" w:rsidR="00BA5B5B" w:rsidRPr="00CC0059" w:rsidRDefault="00BA5B5B" w:rsidP="00BA5B5B">
            <w:pPr>
              <w:keepNext/>
              <w:keepLines/>
              <w:spacing w:after="0"/>
              <w:jc w:val="center"/>
              <w:rPr>
                <w:ins w:id="151" w:author="Qing" w:date="2026-01-29T19:09:00Z"/>
                <w:rFonts w:ascii="Arial" w:hAnsi="Arial" w:cs="Arial"/>
                <w:sz w:val="16"/>
                <w:szCs w:val="16"/>
                <w:lang w:eastAsia="zh-CN"/>
              </w:rPr>
            </w:pPr>
          </w:p>
        </w:tc>
      </w:tr>
      <w:tr w:rsidR="00BA5B5B" w:rsidRPr="00707853" w14:paraId="69E836D4" w14:textId="77777777" w:rsidTr="009146A8">
        <w:trPr>
          <w:ins w:id="152" w:author="Qing" w:date="2026-01-29T19:09:00Z"/>
        </w:trPr>
        <w:tc>
          <w:tcPr>
            <w:tcW w:w="1435" w:type="dxa"/>
            <w:tcBorders>
              <w:top w:val="single" w:sz="4" w:space="0" w:color="auto"/>
              <w:left w:val="single" w:sz="4" w:space="0" w:color="auto"/>
              <w:bottom w:val="single" w:sz="4" w:space="0" w:color="auto"/>
              <w:right w:val="single" w:sz="4" w:space="0" w:color="auto"/>
            </w:tcBorders>
          </w:tcPr>
          <w:p w14:paraId="14F5AE46" w14:textId="0CDADE13" w:rsidR="00BA5B5B" w:rsidRPr="00CC0059" w:rsidRDefault="00BA5B5B" w:rsidP="00BA5B5B">
            <w:pPr>
              <w:keepNext/>
              <w:keepLines/>
              <w:spacing w:after="0"/>
              <w:jc w:val="center"/>
              <w:rPr>
                <w:ins w:id="153" w:author="Qing" w:date="2026-01-29T19:09:00Z"/>
                <w:rFonts w:ascii="Arial" w:hAnsi="Arial" w:cs="Arial"/>
                <w:sz w:val="16"/>
                <w:szCs w:val="16"/>
              </w:rPr>
            </w:pPr>
            <w:ins w:id="154" w:author="Qing" w:date="2026-01-29T19:13:00Z">
              <w:r>
                <w:rPr>
                  <w:rFonts w:ascii="Arial" w:hAnsi="Arial" w:cs="Arial"/>
                  <w:sz w:val="16"/>
                  <w:szCs w:val="16"/>
                </w:rPr>
                <w:t>CPR 14.1.11-</w:t>
              </w:r>
              <w:r>
                <w:rPr>
                  <w:rFonts w:ascii="Arial" w:hAnsi="Arial" w:cs="Arial" w:hint="eastAsia"/>
                  <w:sz w:val="16"/>
                  <w:szCs w:val="16"/>
                  <w:lang w:eastAsia="zh-CN"/>
                </w:rPr>
                <w:t>10</w:t>
              </w:r>
            </w:ins>
          </w:p>
        </w:tc>
        <w:tc>
          <w:tcPr>
            <w:tcW w:w="4539" w:type="dxa"/>
            <w:tcBorders>
              <w:top w:val="single" w:sz="4" w:space="0" w:color="auto"/>
              <w:left w:val="single" w:sz="4" w:space="0" w:color="auto"/>
              <w:bottom w:val="single" w:sz="4" w:space="0" w:color="auto"/>
              <w:right w:val="single" w:sz="4" w:space="0" w:color="auto"/>
            </w:tcBorders>
          </w:tcPr>
          <w:p w14:paraId="2D54B7CE" w14:textId="77777777" w:rsidR="00BA5B5B" w:rsidRPr="00CC0059" w:rsidRDefault="00BA5B5B" w:rsidP="00BA5B5B">
            <w:pPr>
              <w:keepNext/>
              <w:keepLines/>
              <w:spacing w:after="0"/>
              <w:rPr>
                <w:ins w:id="155" w:author="Qing" w:date="2026-01-29T19:09:00Z"/>
                <w:rFonts w:ascii="Arial" w:hAnsi="Arial" w:cs="Arial"/>
                <w:sz w:val="16"/>
                <w:szCs w:val="16"/>
              </w:rPr>
            </w:pPr>
            <w:ins w:id="156" w:author="Qing" w:date="2026-01-29T19:09:00Z">
              <w:r w:rsidRPr="00CC0059">
                <w:rPr>
                  <w:rFonts w:ascii="Arial" w:hAnsi="Arial" w:cs="Arial"/>
                  <w:sz w:val="16"/>
                  <w:szCs w:val="16"/>
                </w:rPr>
                <w:t xml:space="preserve">Subject to operator’s policy and the regulatory requirements and operator’s policy, the 6G network shall support a mechanism to establish an efficient connection between the base station (onboard satellite) and the ground core network considering the characteristics (e.g. reliability, latency, data rate) of the carried traffic. </w:t>
              </w:r>
            </w:ins>
          </w:p>
          <w:p w14:paraId="261C2D4F" w14:textId="77777777" w:rsidR="00BA5B5B" w:rsidRPr="00CC0059" w:rsidRDefault="00BA5B5B" w:rsidP="00BA5B5B">
            <w:pPr>
              <w:keepNext/>
              <w:keepLines/>
              <w:spacing w:after="0"/>
              <w:rPr>
                <w:ins w:id="157" w:author="Qing" w:date="2026-01-29T19:09:00Z"/>
                <w:rFonts w:ascii="Arial" w:hAnsi="Arial" w:cs="Arial"/>
                <w:sz w:val="16"/>
                <w:szCs w:val="16"/>
              </w:rPr>
            </w:pPr>
          </w:p>
          <w:p w14:paraId="302B6436" w14:textId="2202FC04" w:rsidR="00BA5B5B" w:rsidRPr="00CC0059" w:rsidRDefault="00BA5B5B" w:rsidP="00BA5B5B">
            <w:pPr>
              <w:keepNext/>
              <w:keepLines/>
              <w:spacing w:after="0"/>
              <w:rPr>
                <w:ins w:id="158" w:author="Qing" w:date="2026-01-29T19:09:00Z"/>
                <w:rFonts w:ascii="Arial" w:hAnsi="Arial" w:cs="Arial"/>
                <w:sz w:val="16"/>
                <w:szCs w:val="16"/>
              </w:rPr>
            </w:pPr>
            <w:ins w:id="159" w:author="Qing" w:date="2026-01-29T19:09:00Z">
              <w:r w:rsidRPr="00CC0059">
                <w:rPr>
                  <w:rFonts w:ascii="Arial" w:hAnsi="Arial" w:cs="Arial"/>
                  <w:sz w:val="16"/>
                  <w:szCs w:val="16"/>
                </w:rPr>
                <w:t>NOTE:</w:t>
              </w:r>
              <w:r w:rsidRPr="00CC0059">
                <w:rPr>
                  <w:rFonts w:ascii="Arial" w:hAnsi="Arial" w:cs="Arial"/>
                  <w:sz w:val="16"/>
                  <w:szCs w:val="16"/>
                </w:rPr>
                <w:tab/>
                <w:t>Non-3GPP satellite access technologies are not precluded for the feeder link (i.e. radio link between ground station and satellite).</w:t>
              </w:r>
            </w:ins>
          </w:p>
        </w:tc>
        <w:tc>
          <w:tcPr>
            <w:tcW w:w="1702" w:type="dxa"/>
            <w:tcBorders>
              <w:top w:val="single" w:sz="4" w:space="0" w:color="auto"/>
              <w:left w:val="single" w:sz="4" w:space="0" w:color="auto"/>
              <w:bottom w:val="single" w:sz="4" w:space="0" w:color="auto"/>
              <w:right w:val="single" w:sz="4" w:space="0" w:color="auto"/>
            </w:tcBorders>
          </w:tcPr>
          <w:p w14:paraId="0BB0289D" w14:textId="678AEC25" w:rsidR="00BA5B5B" w:rsidRPr="00CC0059" w:rsidRDefault="00BA5B5B" w:rsidP="00BA5B5B">
            <w:pPr>
              <w:keepNext/>
              <w:keepLines/>
              <w:spacing w:after="0"/>
              <w:jc w:val="center"/>
              <w:rPr>
                <w:ins w:id="160" w:author="Qing" w:date="2026-01-29T19:09:00Z"/>
                <w:rFonts w:ascii="Arial" w:hAnsi="Arial" w:cs="Arial"/>
                <w:sz w:val="16"/>
                <w:szCs w:val="16"/>
              </w:rPr>
            </w:pPr>
            <w:ins w:id="161" w:author="Qing" w:date="2026-01-29T19:09:00Z">
              <w:r w:rsidRPr="00CC0059">
                <w:rPr>
                  <w:rFonts w:ascii="Arial" w:hAnsi="Arial" w:cs="Arial"/>
                  <w:sz w:val="16"/>
                  <w:szCs w:val="16"/>
                </w:rPr>
                <w:t>PR 8.17.6-2</w:t>
              </w:r>
            </w:ins>
          </w:p>
        </w:tc>
        <w:tc>
          <w:tcPr>
            <w:tcW w:w="2269" w:type="dxa"/>
            <w:tcBorders>
              <w:top w:val="single" w:sz="4" w:space="0" w:color="auto"/>
              <w:left w:val="single" w:sz="4" w:space="0" w:color="auto"/>
              <w:bottom w:val="single" w:sz="4" w:space="0" w:color="auto"/>
              <w:right w:val="single" w:sz="4" w:space="0" w:color="auto"/>
            </w:tcBorders>
          </w:tcPr>
          <w:p w14:paraId="579242F6" w14:textId="77777777" w:rsidR="00BA5B5B" w:rsidRPr="00CC0059" w:rsidRDefault="00BA5B5B" w:rsidP="00BA5B5B">
            <w:pPr>
              <w:keepNext/>
              <w:keepLines/>
              <w:spacing w:after="0"/>
              <w:jc w:val="center"/>
              <w:rPr>
                <w:ins w:id="162" w:author="Qing" w:date="2026-01-29T19:09:00Z"/>
                <w:rFonts w:ascii="Arial" w:hAnsi="Arial" w:cs="Arial"/>
                <w:sz w:val="16"/>
                <w:szCs w:val="16"/>
                <w:lang w:eastAsia="zh-CN"/>
              </w:rPr>
            </w:pPr>
            <w:ins w:id="163" w:author="Qing" w:date="2026-01-29T19:09:00Z">
              <w:r w:rsidRPr="00CC0059">
                <w:rPr>
                  <w:rFonts w:ascii="Arial" w:hAnsi="Arial" w:cs="Arial" w:hint="eastAsia"/>
                  <w:sz w:val="16"/>
                  <w:szCs w:val="16"/>
                  <w:lang w:eastAsia="zh-CN"/>
                </w:rPr>
                <w:t>[</w:t>
              </w:r>
              <w:r w:rsidRPr="00CC0059">
                <w:rPr>
                  <w:rFonts w:ascii="Arial" w:hAnsi="Arial" w:cs="Arial"/>
                  <w:sz w:val="16"/>
                  <w:szCs w:val="16"/>
                </w:rPr>
                <w:t>Sat</w:t>
              </w:r>
              <w:r w:rsidRPr="00CC0059">
                <w:rPr>
                  <w:rFonts w:ascii="Arial" w:hAnsi="Arial" w:cs="Arial" w:hint="eastAsia"/>
                  <w:sz w:val="16"/>
                  <w:szCs w:val="16"/>
                  <w:lang w:eastAsia="zh-CN"/>
                </w:rPr>
                <w:t>ellite</w:t>
              </w:r>
              <w:r w:rsidRPr="00CC0059">
                <w:rPr>
                  <w:rFonts w:ascii="Arial" w:hAnsi="Arial" w:cs="Arial"/>
                  <w:sz w:val="16"/>
                  <w:szCs w:val="16"/>
                </w:rPr>
                <w:t xml:space="preserve"> Backhaul</w:t>
              </w:r>
              <w:r w:rsidRPr="00CC0059">
                <w:rPr>
                  <w:rFonts w:ascii="Arial" w:hAnsi="Arial" w:cs="Arial" w:hint="eastAsia"/>
                  <w:sz w:val="16"/>
                  <w:szCs w:val="16"/>
                  <w:lang w:eastAsia="zh-CN"/>
                </w:rPr>
                <w:t>]</w:t>
              </w:r>
            </w:ins>
          </w:p>
          <w:p w14:paraId="0012BCF8" w14:textId="19253017" w:rsidR="00BA5B5B" w:rsidRPr="00CC0059" w:rsidRDefault="001A1221" w:rsidP="00BA5B5B">
            <w:pPr>
              <w:keepNext/>
              <w:keepLines/>
              <w:spacing w:after="0"/>
              <w:jc w:val="center"/>
              <w:rPr>
                <w:ins w:id="164" w:author="Qing" w:date="2026-01-29T19:09:00Z"/>
                <w:rFonts w:ascii="Arial" w:hAnsi="Arial" w:cs="Arial"/>
                <w:sz w:val="16"/>
                <w:szCs w:val="16"/>
                <w:lang w:eastAsia="zh-CN"/>
              </w:rPr>
            </w:pPr>
            <w:ins w:id="165" w:author="Qing" w:date="2026-01-29T19:13:00Z">
              <w:r>
                <w:rPr>
                  <w:rFonts w:ascii="Arial" w:hAnsi="Arial" w:cs="Arial"/>
                  <w:sz w:val="16"/>
                  <w:szCs w:val="16"/>
                  <w:lang w:eastAsia="zh-CN"/>
                </w:rPr>
                <w:t>C</w:t>
              </w:r>
              <w:r>
                <w:rPr>
                  <w:rFonts w:ascii="Arial" w:hAnsi="Arial" w:cs="Arial" w:hint="eastAsia"/>
                  <w:sz w:val="16"/>
                  <w:szCs w:val="16"/>
                  <w:lang w:eastAsia="zh-CN"/>
                </w:rPr>
                <w:t>onnection setup</w:t>
              </w:r>
            </w:ins>
          </w:p>
        </w:tc>
      </w:tr>
    </w:tbl>
    <w:p w14:paraId="78AF8694" w14:textId="77777777" w:rsidR="00490610" w:rsidRDefault="00490610" w:rsidP="001870E5">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08239" w14:textId="77777777" w:rsidR="002D2094" w:rsidRDefault="002D2094">
      <w:r>
        <w:separator/>
      </w:r>
    </w:p>
  </w:endnote>
  <w:endnote w:type="continuationSeparator" w:id="0">
    <w:p w14:paraId="1BC086A3" w14:textId="77777777" w:rsidR="002D2094" w:rsidRDefault="002D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EA7BF" w14:textId="77777777" w:rsidR="002D2094" w:rsidRDefault="002D2094">
      <w:r>
        <w:separator/>
      </w:r>
    </w:p>
  </w:footnote>
  <w:footnote w:type="continuationSeparator" w:id="0">
    <w:p w14:paraId="10E9FD3A" w14:textId="77777777" w:rsidR="002D2094" w:rsidRDefault="002D2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E7B72"/>
    <w:multiLevelType w:val="hybridMultilevel"/>
    <w:tmpl w:val="AD38C426"/>
    <w:lvl w:ilvl="0" w:tplc="3148224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6B63B9"/>
    <w:multiLevelType w:val="hybridMultilevel"/>
    <w:tmpl w:val="1C30BBEC"/>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10A303E"/>
    <w:multiLevelType w:val="hybridMultilevel"/>
    <w:tmpl w:val="84FC4D64"/>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F1D2E"/>
    <w:multiLevelType w:val="hybridMultilevel"/>
    <w:tmpl w:val="379CAFAE"/>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C41A17"/>
    <w:multiLevelType w:val="hybridMultilevel"/>
    <w:tmpl w:val="28280CF2"/>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41245238"/>
    <w:multiLevelType w:val="hybridMultilevel"/>
    <w:tmpl w:val="CF42A950"/>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9424984"/>
    <w:multiLevelType w:val="hybridMultilevel"/>
    <w:tmpl w:val="5F10590A"/>
    <w:lvl w:ilvl="0" w:tplc="3148224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707DC5"/>
    <w:multiLevelType w:val="hybridMultilevel"/>
    <w:tmpl w:val="A4583B46"/>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8"/>
  </w:num>
  <w:num w:numId="6">
    <w:abstractNumId w:val="7"/>
  </w:num>
  <w:num w:numId="7">
    <w:abstractNumId w:val="7"/>
  </w:num>
  <w:num w:numId="8">
    <w:abstractNumId w:val="0"/>
  </w:num>
  <w:num w:numId="9">
    <w:abstractNumId w:val="0"/>
  </w:num>
  <w:num w:numId="10">
    <w:abstractNumId w:val="24"/>
  </w:num>
  <w:num w:numId="11">
    <w:abstractNumId w:val="14"/>
  </w:num>
  <w:num w:numId="12">
    <w:abstractNumId w:val="10"/>
  </w:num>
  <w:num w:numId="13">
    <w:abstractNumId w:val="15"/>
  </w:num>
  <w:num w:numId="14">
    <w:abstractNumId w:val="22"/>
  </w:num>
  <w:num w:numId="15">
    <w:abstractNumId w:val="13"/>
  </w:num>
  <w:num w:numId="16">
    <w:abstractNumId w:val="6"/>
  </w:num>
  <w:num w:numId="17">
    <w:abstractNumId w:val="9"/>
  </w:num>
  <w:num w:numId="18">
    <w:abstractNumId w:val="16"/>
  </w:num>
  <w:num w:numId="19">
    <w:abstractNumId w:val="17"/>
  </w:num>
  <w:num w:numId="20">
    <w:abstractNumId w:val="8"/>
  </w:num>
  <w:num w:numId="21">
    <w:abstractNumId w:val="11"/>
  </w:num>
  <w:num w:numId="22">
    <w:abstractNumId w:val="12"/>
  </w:num>
  <w:num w:numId="23">
    <w:abstractNumId w:val="3"/>
  </w:num>
  <w:num w:numId="24">
    <w:abstractNumId w:val="23"/>
  </w:num>
  <w:num w:numId="25">
    <w:abstractNumId w:val="4"/>
  </w:num>
  <w:num w:numId="26">
    <w:abstractNumId w:val="21"/>
  </w:num>
  <w:num w:numId="27">
    <w:abstractNumId w:val="5"/>
  </w:num>
  <w:num w:numId="28">
    <w:abstractNumId w:val="25"/>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FBA"/>
    <w:rsid w:val="00003602"/>
    <w:rsid w:val="0000482D"/>
    <w:rsid w:val="00005FBF"/>
    <w:rsid w:val="000068B4"/>
    <w:rsid w:val="000129CF"/>
    <w:rsid w:val="00012E49"/>
    <w:rsid w:val="00014DF0"/>
    <w:rsid w:val="00023F8E"/>
    <w:rsid w:val="000315CB"/>
    <w:rsid w:val="00031C07"/>
    <w:rsid w:val="000320CC"/>
    <w:rsid w:val="00033397"/>
    <w:rsid w:val="0003535D"/>
    <w:rsid w:val="0003538B"/>
    <w:rsid w:val="00036506"/>
    <w:rsid w:val="0003762E"/>
    <w:rsid w:val="00037A5E"/>
    <w:rsid w:val="00040095"/>
    <w:rsid w:val="00042340"/>
    <w:rsid w:val="00042E2A"/>
    <w:rsid w:val="00051834"/>
    <w:rsid w:val="000534D4"/>
    <w:rsid w:val="000535D7"/>
    <w:rsid w:val="00053DF6"/>
    <w:rsid w:val="00054A22"/>
    <w:rsid w:val="00054E72"/>
    <w:rsid w:val="000551E1"/>
    <w:rsid w:val="00055E00"/>
    <w:rsid w:val="00062023"/>
    <w:rsid w:val="0006370A"/>
    <w:rsid w:val="000655A6"/>
    <w:rsid w:val="00074B9D"/>
    <w:rsid w:val="00074FB2"/>
    <w:rsid w:val="0007572A"/>
    <w:rsid w:val="00077B0B"/>
    <w:rsid w:val="00080512"/>
    <w:rsid w:val="00080D75"/>
    <w:rsid w:val="00082D5C"/>
    <w:rsid w:val="00085985"/>
    <w:rsid w:val="00085B1B"/>
    <w:rsid w:val="00087BD5"/>
    <w:rsid w:val="000907E2"/>
    <w:rsid w:val="00091323"/>
    <w:rsid w:val="0009182A"/>
    <w:rsid w:val="00092BA2"/>
    <w:rsid w:val="00093B0B"/>
    <w:rsid w:val="000965A0"/>
    <w:rsid w:val="000970EA"/>
    <w:rsid w:val="000A412F"/>
    <w:rsid w:val="000A672B"/>
    <w:rsid w:val="000A67F8"/>
    <w:rsid w:val="000C1579"/>
    <w:rsid w:val="000C4029"/>
    <w:rsid w:val="000C4094"/>
    <w:rsid w:val="000C47C3"/>
    <w:rsid w:val="000C5F24"/>
    <w:rsid w:val="000C6192"/>
    <w:rsid w:val="000C67B3"/>
    <w:rsid w:val="000C79CE"/>
    <w:rsid w:val="000D4917"/>
    <w:rsid w:val="000D58AB"/>
    <w:rsid w:val="000D7A3B"/>
    <w:rsid w:val="000E1961"/>
    <w:rsid w:val="000E1DE1"/>
    <w:rsid w:val="000E3201"/>
    <w:rsid w:val="000E40A2"/>
    <w:rsid w:val="000E47E2"/>
    <w:rsid w:val="000E615F"/>
    <w:rsid w:val="000E6966"/>
    <w:rsid w:val="000E7F8F"/>
    <w:rsid w:val="000F3851"/>
    <w:rsid w:val="000F4A0B"/>
    <w:rsid w:val="000F4D40"/>
    <w:rsid w:val="000F5E9C"/>
    <w:rsid w:val="0010060A"/>
    <w:rsid w:val="00110269"/>
    <w:rsid w:val="00113D3A"/>
    <w:rsid w:val="00115E36"/>
    <w:rsid w:val="00116C1F"/>
    <w:rsid w:val="00117067"/>
    <w:rsid w:val="00117FB2"/>
    <w:rsid w:val="00122F76"/>
    <w:rsid w:val="00123591"/>
    <w:rsid w:val="00123E6E"/>
    <w:rsid w:val="001257E1"/>
    <w:rsid w:val="00127D15"/>
    <w:rsid w:val="00131061"/>
    <w:rsid w:val="001325F1"/>
    <w:rsid w:val="00133525"/>
    <w:rsid w:val="00135DFE"/>
    <w:rsid w:val="00141703"/>
    <w:rsid w:val="00151947"/>
    <w:rsid w:val="001555A0"/>
    <w:rsid w:val="001562DE"/>
    <w:rsid w:val="00160E01"/>
    <w:rsid w:val="00161386"/>
    <w:rsid w:val="0016301B"/>
    <w:rsid w:val="00165E71"/>
    <w:rsid w:val="00173E6F"/>
    <w:rsid w:val="001776B5"/>
    <w:rsid w:val="0018069E"/>
    <w:rsid w:val="00183E12"/>
    <w:rsid w:val="00184EF4"/>
    <w:rsid w:val="00186D2F"/>
    <w:rsid w:val="001870E5"/>
    <w:rsid w:val="00187EFB"/>
    <w:rsid w:val="00191ED4"/>
    <w:rsid w:val="001A040F"/>
    <w:rsid w:val="001A1221"/>
    <w:rsid w:val="001A1454"/>
    <w:rsid w:val="001A45E9"/>
    <w:rsid w:val="001A4C42"/>
    <w:rsid w:val="001A7420"/>
    <w:rsid w:val="001B169C"/>
    <w:rsid w:val="001B22D0"/>
    <w:rsid w:val="001B4E02"/>
    <w:rsid w:val="001B6637"/>
    <w:rsid w:val="001C069D"/>
    <w:rsid w:val="001C21C3"/>
    <w:rsid w:val="001C2246"/>
    <w:rsid w:val="001C2C7D"/>
    <w:rsid w:val="001C3051"/>
    <w:rsid w:val="001C3186"/>
    <w:rsid w:val="001C5109"/>
    <w:rsid w:val="001C76F5"/>
    <w:rsid w:val="001D02C2"/>
    <w:rsid w:val="001D3346"/>
    <w:rsid w:val="001D36FF"/>
    <w:rsid w:val="001D431E"/>
    <w:rsid w:val="001D4C43"/>
    <w:rsid w:val="001D531A"/>
    <w:rsid w:val="001D671B"/>
    <w:rsid w:val="001E0E9E"/>
    <w:rsid w:val="001E1986"/>
    <w:rsid w:val="001E32A6"/>
    <w:rsid w:val="001E3ADD"/>
    <w:rsid w:val="001E676D"/>
    <w:rsid w:val="001E71DF"/>
    <w:rsid w:val="001F0C1D"/>
    <w:rsid w:val="001F1132"/>
    <w:rsid w:val="001F168B"/>
    <w:rsid w:val="001F19AF"/>
    <w:rsid w:val="001F7ACA"/>
    <w:rsid w:val="00207C86"/>
    <w:rsid w:val="002113CF"/>
    <w:rsid w:val="00213987"/>
    <w:rsid w:val="00216754"/>
    <w:rsid w:val="0022194E"/>
    <w:rsid w:val="002254A6"/>
    <w:rsid w:val="00227B4E"/>
    <w:rsid w:val="00230CE3"/>
    <w:rsid w:val="00231C83"/>
    <w:rsid w:val="00232FFA"/>
    <w:rsid w:val="00233D5D"/>
    <w:rsid w:val="002347A2"/>
    <w:rsid w:val="00234858"/>
    <w:rsid w:val="00235A1F"/>
    <w:rsid w:val="00237474"/>
    <w:rsid w:val="00242AEA"/>
    <w:rsid w:val="002504C8"/>
    <w:rsid w:val="002558D0"/>
    <w:rsid w:val="00255F1D"/>
    <w:rsid w:val="002577A9"/>
    <w:rsid w:val="002617FC"/>
    <w:rsid w:val="00262273"/>
    <w:rsid w:val="002661EC"/>
    <w:rsid w:val="002675F0"/>
    <w:rsid w:val="002726D5"/>
    <w:rsid w:val="002760EE"/>
    <w:rsid w:val="00276566"/>
    <w:rsid w:val="00282908"/>
    <w:rsid w:val="00285D6C"/>
    <w:rsid w:val="00285FCE"/>
    <w:rsid w:val="002914D6"/>
    <w:rsid w:val="002930FB"/>
    <w:rsid w:val="00293836"/>
    <w:rsid w:val="002A06A6"/>
    <w:rsid w:val="002B5661"/>
    <w:rsid w:val="002B5A72"/>
    <w:rsid w:val="002B6339"/>
    <w:rsid w:val="002B6DF0"/>
    <w:rsid w:val="002B738B"/>
    <w:rsid w:val="002C158E"/>
    <w:rsid w:val="002C2E44"/>
    <w:rsid w:val="002C2E59"/>
    <w:rsid w:val="002D2094"/>
    <w:rsid w:val="002D45FE"/>
    <w:rsid w:val="002E00EE"/>
    <w:rsid w:val="002E0133"/>
    <w:rsid w:val="002E5699"/>
    <w:rsid w:val="002E59CE"/>
    <w:rsid w:val="002F0A5A"/>
    <w:rsid w:val="002F13D8"/>
    <w:rsid w:val="002F1440"/>
    <w:rsid w:val="002F5807"/>
    <w:rsid w:val="002F6880"/>
    <w:rsid w:val="00305AA7"/>
    <w:rsid w:val="00313641"/>
    <w:rsid w:val="003172DC"/>
    <w:rsid w:val="0031755A"/>
    <w:rsid w:val="00326027"/>
    <w:rsid w:val="00337B06"/>
    <w:rsid w:val="003401EE"/>
    <w:rsid w:val="00345207"/>
    <w:rsid w:val="00346126"/>
    <w:rsid w:val="003503C6"/>
    <w:rsid w:val="00354467"/>
    <w:rsid w:val="0035462D"/>
    <w:rsid w:val="00355831"/>
    <w:rsid w:val="00356555"/>
    <w:rsid w:val="00362813"/>
    <w:rsid w:val="00362A2A"/>
    <w:rsid w:val="00367ED7"/>
    <w:rsid w:val="00375CF2"/>
    <w:rsid w:val="00375F48"/>
    <w:rsid w:val="003765B8"/>
    <w:rsid w:val="00380DFE"/>
    <w:rsid w:val="0038484C"/>
    <w:rsid w:val="00386A3E"/>
    <w:rsid w:val="00391E46"/>
    <w:rsid w:val="003959D0"/>
    <w:rsid w:val="0039634C"/>
    <w:rsid w:val="003A010E"/>
    <w:rsid w:val="003A1FF5"/>
    <w:rsid w:val="003A267F"/>
    <w:rsid w:val="003A5049"/>
    <w:rsid w:val="003B0F8E"/>
    <w:rsid w:val="003B1360"/>
    <w:rsid w:val="003B194D"/>
    <w:rsid w:val="003B309B"/>
    <w:rsid w:val="003B3865"/>
    <w:rsid w:val="003B3E4D"/>
    <w:rsid w:val="003B6DFC"/>
    <w:rsid w:val="003C3971"/>
    <w:rsid w:val="003C5DBC"/>
    <w:rsid w:val="003C7030"/>
    <w:rsid w:val="003D3EC3"/>
    <w:rsid w:val="003D46D4"/>
    <w:rsid w:val="003E00E3"/>
    <w:rsid w:val="003E0375"/>
    <w:rsid w:val="003E1FE6"/>
    <w:rsid w:val="003E2C5B"/>
    <w:rsid w:val="003E3FB0"/>
    <w:rsid w:val="003E42DF"/>
    <w:rsid w:val="003F296D"/>
    <w:rsid w:val="003F5239"/>
    <w:rsid w:val="003F56E5"/>
    <w:rsid w:val="003F5893"/>
    <w:rsid w:val="003F6E3C"/>
    <w:rsid w:val="00417308"/>
    <w:rsid w:val="00417A9A"/>
    <w:rsid w:val="00423334"/>
    <w:rsid w:val="004300B7"/>
    <w:rsid w:val="004325D0"/>
    <w:rsid w:val="004345EC"/>
    <w:rsid w:val="004368E2"/>
    <w:rsid w:val="00436B89"/>
    <w:rsid w:val="00436EC3"/>
    <w:rsid w:val="0043756D"/>
    <w:rsid w:val="0043763F"/>
    <w:rsid w:val="004422E5"/>
    <w:rsid w:val="00442D6F"/>
    <w:rsid w:val="00443179"/>
    <w:rsid w:val="00451FC1"/>
    <w:rsid w:val="0046199E"/>
    <w:rsid w:val="00461F8B"/>
    <w:rsid w:val="004642E6"/>
    <w:rsid w:val="00465515"/>
    <w:rsid w:val="00465B32"/>
    <w:rsid w:val="00466122"/>
    <w:rsid w:val="00467C0D"/>
    <w:rsid w:val="00470796"/>
    <w:rsid w:val="00470D50"/>
    <w:rsid w:val="00470F9B"/>
    <w:rsid w:val="00472BDA"/>
    <w:rsid w:val="0047300E"/>
    <w:rsid w:val="00481922"/>
    <w:rsid w:val="00484295"/>
    <w:rsid w:val="0048546E"/>
    <w:rsid w:val="00486052"/>
    <w:rsid w:val="004874F3"/>
    <w:rsid w:val="00490610"/>
    <w:rsid w:val="004913C3"/>
    <w:rsid w:val="004945A8"/>
    <w:rsid w:val="0049751D"/>
    <w:rsid w:val="004A1D3B"/>
    <w:rsid w:val="004A48BC"/>
    <w:rsid w:val="004A5864"/>
    <w:rsid w:val="004B4F18"/>
    <w:rsid w:val="004B5352"/>
    <w:rsid w:val="004B5652"/>
    <w:rsid w:val="004C30AC"/>
    <w:rsid w:val="004C3EF2"/>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56B3"/>
    <w:rsid w:val="00516A35"/>
    <w:rsid w:val="00520D40"/>
    <w:rsid w:val="00522CE3"/>
    <w:rsid w:val="00524BD5"/>
    <w:rsid w:val="00527608"/>
    <w:rsid w:val="00531341"/>
    <w:rsid w:val="0053388B"/>
    <w:rsid w:val="00535773"/>
    <w:rsid w:val="0053591E"/>
    <w:rsid w:val="00536894"/>
    <w:rsid w:val="005369EC"/>
    <w:rsid w:val="00537038"/>
    <w:rsid w:val="005372F3"/>
    <w:rsid w:val="00542117"/>
    <w:rsid w:val="00543E6C"/>
    <w:rsid w:val="00545C0E"/>
    <w:rsid w:val="00545FB2"/>
    <w:rsid w:val="00556F31"/>
    <w:rsid w:val="00563E40"/>
    <w:rsid w:val="00565087"/>
    <w:rsid w:val="00567CAA"/>
    <w:rsid w:val="00570576"/>
    <w:rsid w:val="0057753B"/>
    <w:rsid w:val="00577E08"/>
    <w:rsid w:val="005862E0"/>
    <w:rsid w:val="00595329"/>
    <w:rsid w:val="00595953"/>
    <w:rsid w:val="005964F5"/>
    <w:rsid w:val="00597B11"/>
    <w:rsid w:val="005A0543"/>
    <w:rsid w:val="005A16E1"/>
    <w:rsid w:val="005A2B55"/>
    <w:rsid w:val="005A2CA3"/>
    <w:rsid w:val="005A2DD7"/>
    <w:rsid w:val="005A60A4"/>
    <w:rsid w:val="005A72E0"/>
    <w:rsid w:val="005A7D66"/>
    <w:rsid w:val="005B4EF0"/>
    <w:rsid w:val="005B54DB"/>
    <w:rsid w:val="005C03BF"/>
    <w:rsid w:val="005C2B1E"/>
    <w:rsid w:val="005C5880"/>
    <w:rsid w:val="005D2E01"/>
    <w:rsid w:val="005D58FA"/>
    <w:rsid w:val="005D59F3"/>
    <w:rsid w:val="005D7526"/>
    <w:rsid w:val="005E0CCD"/>
    <w:rsid w:val="005E2108"/>
    <w:rsid w:val="005E2842"/>
    <w:rsid w:val="005E49A4"/>
    <w:rsid w:val="005E4BB2"/>
    <w:rsid w:val="005E7A60"/>
    <w:rsid w:val="005F0750"/>
    <w:rsid w:val="005F2748"/>
    <w:rsid w:val="005F2EBE"/>
    <w:rsid w:val="005F788A"/>
    <w:rsid w:val="006016D8"/>
    <w:rsid w:val="00602239"/>
    <w:rsid w:val="006024A7"/>
    <w:rsid w:val="00602AEA"/>
    <w:rsid w:val="00607C7C"/>
    <w:rsid w:val="00610DA1"/>
    <w:rsid w:val="00614FDF"/>
    <w:rsid w:val="00615443"/>
    <w:rsid w:val="00615B54"/>
    <w:rsid w:val="00616586"/>
    <w:rsid w:val="006170D8"/>
    <w:rsid w:val="006236AE"/>
    <w:rsid w:val="00626451"/>
    <w:rsid w:val="0063234D"/>
    <w:rsid w:val="0063543D"/>
    <w:rsid w:val="0063580E"/>
    <w:rsid w:val="006363D8"/>
    <w:rsid w:val="0064289D"/>
    <w:rsid w:val="00646839"/>
    <w:rsid w:val="00647114"/>
    <w:rsid w:val="00647E1A"/>
    <w:rsid w:val="00652725"/>
    <w:rsid w:val="00652E1E"/>
    <w:rsid w:val="00657750"/>
    <w:rsid w:val="00657D08"/>
    <w:rsid w:val="006613DB"/>
    <w:rsid w:val="006614A5"/>
    <w:rsid w:val="00661EDD"/>
    <w:rsid w:val="0066519B"/>
    <w:rsid w:val="00666ED3"/>
    <w:rsid w:val="00667920"/>
    <w:rsid w:val="00667D04"/>
    <w:rsid w:val="00673C3A"/>
    <w:rsid w:val="00680A72"/>
    <w:rsid w:val="006855AA"/>
    <w:rsid w:val="00686233"/>
    <w:rsid w:val="006912E9"/>
    <w:rsid w:val="006913F1"/>
    <w:rsid w:val="00692485"/>
    <w:rsid w:val="00697E5F"/>
    <w:rsid w:val="006A10A3"/>
    <w:rsid w:val="006A213B"/>
    <w:rsid w:val="006A323F"/>
    <w:rsid w:val="006A7D4A"/>
    <w:rsid w:val="006B0DC8"/>
    <w:rsid w:val="006B1233"/>
    <w:rsid w:val="006B30D0"/>
    <w:rsid w:val="006C1DB9"/>
    <w:rsid w:val="006C3CB5"/>
    <w:rsid w:val="006C3D95"/>
    <w:rsid w:val="006C6A13"/>
    <w:rsid w:val="006C74C4"/>
    <w:rsid w:val="006C7890"/>
    <w:rsid w:val="006C7FD7"/>
    <w:rsid w:val="006D2AAC"/>
    <w:rsid w:val="006E1BD1"/>
    <w:rsid w:val="006E5C86"/>
    <w:rsid w:val="006E6BB5"/>
    <w:rsid w:val="006E6C27"/>
    <w:rsid w:val="006E717B"/>
    <w:rsid w:val="006F0003"/>
    <w:rsid w:val="006F15D8"/>
    <w:rsid w:val="006F1770"/>
    <w:rsid w:val="006F712B"/>
    <w:rsid w:val="00701116"/>
    <w:rsid w:val="0070365D"/>
    <w:rsid w:val="0071174C"/>
    <w:rsid w:val="00713C44"/>
    <w:rsid w:val="00715F66"/>
    <w:rsid w:val="007169AF"/>
    <w:rsid w:val="00734A5B"/>
    <w:rsid w:val="007352B0"/>
    <w:rsid w:val="0074026F"/>
    <w:rsid w:val="00740ED8"/>
    <w:rsid w:val="007410F8"/>
    <w:rsid w:val="007429F6"/>
    <w:rsid w:val="00744E6E"/>
    <w:rsid w:val="00744E76"/>
    <w:rsid w:val="00744FCF"/>
    <w:rsid w:val="007454D7"/>
    <w:rsid w:val="00745D9B"/>
    <w:rsid w:val="00746109"/>
    <w:rsid w:val="0075046C"/>
    <w:rsid w:val="007534CB"/>
    <w:rsid w:val="007602C2"/>
    <w:rsid w:val="00762672"/>
    <w:rsid w:val="007640C2"/>
    <w:rsid w:val="007649BB"/>
    <w:rsid w:val="00765EA3"/>
    <w:rsid w:val="00766599"/>
    <w:rsid w:val="00774DA4"/>
    <w:rsid w:val="00777A6C"/>
    <w:rsid w:val="00780968"/>
    <w:rsid w:val="00781F0F"/>
    <w:rsid w:val="007846F6"/>
    <w:rsid w:val="00792C08"/>
    <w:rsid w:val="00793B96"/>
    <w:rsid w:val="007A1B2A"/>
    <w:rsid w:val="007A2133"/>
    <w:rsid w:val="007A3B5C"/>
    <w:rsid w:val="007A4700"/>
    <w:rsid w:val="007A5546"/>
    <w:rsid w:val="007A6AB7"/>
    <w:rsid w:val="007B3FF6"/>
    <w:rsid w:val="007B600E"/>
    <w:rsid w:val="007B7111"/>
    <w:rsid w:val="007C06D0"/>
    <w:rsid w:val="007C1BF0"/>
    <w:rsid w:val="007C2BEB"/>
    <w:rsid w:val="007C61BD"/>
    <w:rsid w:val="007D0AEB"/>
    <w:rsid w:val="007D20F7"/>
    <w:rsid w:val="007D35B4"/>
    <w:rsid w:val="007D7F02"/>
    <w:rsid w:val="007E300E"/>
    <w:rsid w:val="007E36C9"/>
    <w:rsid w:val="007E3F90"/>
    <w:rsid w:val="007E489B"/>
    <w:rsid w:val="007E56DF"/>
    <w:rsid w:val="007F0F4A"/>
    <w:rsid w:val="007F383C"/>
    <w:rsid w:val="007F445E"/>
    <w:rsid w:val="007F5B93"/>
    <w:rsid w:val="008028A4"/>
    <w:rsid w:val="008063FE"/>
    <w:rsid w:val="0080673E"/>
    <w:rsid w:val="00806767"/>
    <w:rsid w:val="00812BA6"/>
    <w:rsid w:val="008154F4"/>
    <w:rsid w:val="00815A0A"/>
    <w:rsid w:val="00823214"/>
    <w:rsid w:val="008233C5"/>
    <w:rsid w:val="008267FB"/>
    <w:rsid w:val="0082716E"/>
    <w:rsid w:val="00830747"/>
    <w:rsid w:val="008330AD"/>
    <w:rsid w:val="00836645"/>
    <w:rsid w:val="008477C7"/>
    <w:rsid w:val="00850FE0"/>
    <w:rsid w:val="008537CC"/>
    <w:rsid w:val="00857746"/>
    <w:rsid w:val="00862BF7"/>
    <w:rsid w:val="00863AE1"/>
    <w:rsid w:val="0086671D"/>
    <w:rsid w:val="008750FE"/>
    <w:rsid w:val="008768CA"/>
    <w:rsid w:val="00881CF0"/>
    <w:rsid w:val="00882C9C"/>
    <w:rsid w:val="008842B5"/>
    <w:rsid w:val="008849E6"/>
    <w:rsid w:val="00885695"/>
    <w:rsid w:val="008964FB"/>
    <w:rsid w:val="0089735A"/>
    <w:rsid w:val="008A1555"/>
    <w:rsid w:val="008A795A"/>
    <w:rsid w:val="008C34F7"/>
    <w:rsid w:val="008C384C"/>
    <w:rsid w:val="008C5E47"/>
    <w:rsid w:val="008C5EC4"/>
    <w:rsid w:val="008D10A7"/>
    <w:rsid w:val="008D1C52"/>
    <w:rsid w:val="008D4C03"/>
    <w:rsid w:val="008D7BFF"/>
    <w:rsid w:val="008E2D68"/>
    <w:rsid w:val="008E44D8"/>
    <w:rsid w:val="008E5435"/>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14F7"/>
    <w:rsid w:val="0092363D"/>
    <w:rsid w:val="00926EBB"/>
    <w:rsid w:val="009308D9"/>
    <w:rsid w:val="009334B3"/>
    <w:rsid w:val="00933FB0"/>
    <w:rsid w:val="00934044"/>
    <w:rsid w:val="00934CD8"/>
    <w:rsid w:val="00935E63"/>
    <w:rsid w:val="00937A53"/>
    <w:rsid w:val="0094203F"/>
    <w:rsid w:val="00942EC2"/>
    <w:rsid w:val="009461A9"/>
    <w:rsid w:val="009470AB"/>
    <w:rsid w:val="0095129F"/>
    <w:rsid w:val="00952520"/>
    <w:rsid w:val="00956729"/>
    <w:rsid w:val="00957B6F"/>
    <w:rsid w:val="00963A00"/>
    <w:rsid w:val="00972555"/>
    <w:rsid w:val="009750EA"/>
    <w:rsid w:val="00980869"/>
    <w:rsid w:val="00983481"/>
    <w:rsid w:val="00985920"/>
    <w:rsid w:val="0098608A"/>
    <w:rsid w:val="00986BB3"/>
    <w:rsid w:val="00992FAA"/>
    <w:rsid w:val="00996D70"/>
    <w:rsid w:val="009A1570"/>
    <w:rsid w:val="009A4DEC"/>
    <w:rsid w:val="009B2661"/>
    <w:rsid w:val="009B4FC5"/>
    <w:rsid w:val="009B60C2"/>
    <w:rsid w:val="009C0048"/>
    <w:rsid w:val="009C1AC8"/>
    <w:rsid w:val="009C3318"/>
    <w:rsid w:val="009C70B3"/>
    <w:rsid w:val="009D11F7"/>
    <w:rsid w:val="009D19EC"/>
    <w:rsid w:val="009D5FA6"/>
    <w:rsid w:val="009E145A"/>
    <w:rsid w:val="009E3ECF"/>
    <w:rsid w:val="009E41E0"/>
    <w:rsid w:val="009E5822"/>
    <w:rsid w:val="009F1EF2"/>
    <w:rsid w:val="009F2D7D"/>
    <w:rsid w:val="009F37B7"/>
    <w:rsid w:val="009F5E58"/>
    <w:rsid w:val="00A02FA5"/>
    <w:rsid w:val="00A040B2"/>
    <w:rsid w:val="00A06ADF"/>
    <w:rsid w:val="00A07A52"/>
    <w:rsid w:val="00A10F02"/>
    <w:rsid w:val="00A138B6"/>
    <w:rsid w:val="00A14FB0"/>
    <w:rsid w:val="00A152AF"/>
    <w:rsid w:val="00A164B4"/>
    <w:rsid w:val="00A26956"/>
    <w:rsid w:val="00A27486"/>
    <w:rsid w:val="00A27EC1"/>
    <w:rsid w:val="00A3760D"/>
    <w:rsid w:val="00A40F23"/>
    <w:rsid w:val="00A41E51"/>
    <w:rsid w:val="00A45D2A"/>
    <w:rsid w:val="00A46AEE"/>
    <w:rsid w:val="00A53724"/>
    <w:rsid w:val="00A56066"/>
    <w:rsid w:val="00A73129"/>
    <w:rsid w:val="00A82346"/>
    <w:rsid w:val="00A85788"/>
    <w:rsid w:val="00A875B6"/>
    <w:rsid w:val="00A913DD"/>
    <w:rsid w:val="00A92BA1"/>
    <w:rsid w:val="00A95A32"/>
    <w:rsid w:val="00A95BF6"/>
    <w:rsid w:val="00AA1973"/>
    <w:rsid w:val="00AA3676"/>
    <w:rsid w:val="00AA788E"/>
    <w:rsid w:val="00AB2219"/>
    <w:rsid w:val="00AB261A"/>
    <w:rsid w:val="00AB2E1C"/>
    <w:rsid w:val="00AB319F"/>
    <w:rsid w:val="00AB3BE5"/>
    <w:rsid w:val="00AB3F26"/>
    <w:rsid w:val="00AB4A5D"/>
    <w:rsid w:val="00AC36BE"/>
    <w:rsid w:val="00AC677D"/>
    <w:rsid w:val="00AC6BC6"/>
    <w:rsid w:val="00AD27F7"/>
    <w:rsid w:val="00AD4D1D"/>
    <w:rsid w:val="00AD56D7"/>
    <w:rsid w:val="00AE02D6"/>
    <w:rsid w:val="00AE0A7D"/>
    <w:rsid w:val="00AE2388"/>
    <w:rsid w:val="00AE2748"/>
    <w:rsid w:val="00AE65E2"/>
    <w:rsid w:val="00AE6739"/>
    <w:rsid w:val="00AF1460"/>
    <w:rsid w:val="00AF573C"/>
    <w:rsid w:val="00AF6FE5"/>
    <w:rsid w:val="00B0090F"/>
    <w:rsid w:val="00B04B56"/>
    <w:rsid w:val="00B134A8"/>
    <w:rsid w:val="00B1413A"/>
    <w:rsid w:val="00B15449"/>
    <w:rsid w:val="00B16936"/>
    <w:rsid w:val="00B20025"/>
    <w:rsid w:val="00B200EF"/>
    <w:rsid w:val="00B227E0"/>
    <w:rsid w:val="00B2451F"/>
    <w:rsid w:val="00B24527"/>
    <w:rsid w:val="00B317E1"/>
    <w:rsid w:val="00B340A7"/>
    <w:rsid w:val="00B3504B"/>
    <w:rsid w:val="00B360FD"/>
    <w:rsid w:val="00B3670F"/>
    <w:rsid w:val="00B42B47"/>
    <w:rsid w:val="00B430B5"/>
    <w:rsid w:val="00B43970"/>
    <w:rsid w:val="00B44AC8"/>
    <w:rsid w:val="00B51321"/>
    <w:rsid w:val="00B57871"/>
    <w:rsid w:val="00B61433"/>
    <w:rsid w:val="00B67DE0"/>
    <w:rsid w:val="00B70DAA"/>
    <w:rsid w:val="00B7339B"/>
    <w:rsid w:val="00B75329"/>
    <w:rsid w:val="00B75703"/>
    <w:rsid w:val="00B75B70"/>
    <w:rsid w:val="00B77748"/>
    <w:rsid w:val="00B80114"/>
    <w:rsid w:val="00B85C71"/>
    <w:rsid w:val="00B93086"/>
    <w:rsid w:val="00B944B8"/>
    <w:rsid w:val="00BA19ED"/>
    <w:rsid w:val="00BA2721"/>
    <w:rsid w:val="00BA30CE"/>
    <w:rsid w:val="00BA4B8D"/>
    <w:rsid w:val="00BA5B5B"/>
    <w:rsid w:val="00BA7E1D"/>
    <w:rsid w:val="00BB2541"/>
    <w:rsid w:val="00BB52FC"/>
    <w:rsid w:val="00BB6F3A"/>
    <w:rsid w:val="00BC0F7D"/>
    <w:rsid w:val="00BC2F4B"/>
    <w:rsid w:val="00BC4F9F"/>
    <w:rsid w:val="00BD0B62"/>
    <w:rsid w:val="00BD0D5B"/>
    <w:rsid w:val="00BD0D86"/>
    <w:rsid w:val="00BD13C4"/>
    <w:rsid w:val="00BD7D31"/>
    <w:rsid w:val="00BE018C"/>
    <w:rsid w:val="00BE20DD"/>
    <w:rsid w:val="00BE229E"/>
    <w:rsid w:val="00BE3255"/>
    <w:rsid w:val="00BE4ACE"/>
    <w:rsid w:val="00BE4BDA"/>
    <w:rsid w:val="00BE6AA6"/>
    <w:rsid w:val="00BE6C2F"/>
    <w:rsid w:val="00BE7B38"/>
    <w:rsid w:val="00BF128E"/>
    <w:rsid w:val="00BF21F1"/>
    <w:rsid w:val="00C0195E"/>
    <w:rsid w:val="00C0357F"/>
    <w:rsid w:val="00C04428"/>
    <w:rsid w:val="00C04CD5"/>
    <w:rsid w:val="00C04F90"/>
    <w:rsid w:val="00C06F64"/>
    <w:rsid w:val="00C074DD"/>
    <w:rsid w:val="00C1056D"/>
    <w:rsid w:val="00C111DD"/>
    <w:rsid w:val="00C12FE6"/>
    <w:rsid w:val="00C1496A"/>
    <w:rsid w:val="00C16D0A"/>
    <w:rsid w:val="00C17417"/>
    <w:rsid w:val="00C20F68"/>
    <w:rsid w:val="00C3073E"/>
    <w:rsid w:val="00C31C1A"/>
    <w:rsid w:val="00C31FDD"/>
    <w:rsid w:val="00C33079"/>
    <w:rsid w:val="00C338B8"/>
    <w:rsid w:val="00C34443"/>
    <w:rsid w:val="00C40811"/>
    <w:rsid w:val="00C43577"/>
    <w:rsid w:val="00C45231"/>
    <w:rsid w:val="00C51ACB"/>
    <w:rsid w:val="00C5345F"/>
    <w:rsid w:val="00C551FF"/>
    <w:rsid w:val="00C56CD4"/>
    <w:rsid w:val="00C57A57"/>
    <w:rsid w:val="00C644FB"/>
    <w:rsid w:val="00C6530C"/>
    <w:rsid w:val="00C659B9"/>
    <w:rsid w:val="00C71C93"/>
    <w:rsid w:val="00C72833"/>
    <w:rsid w:val="00C732AA"/>
    <w:rsid w:val="00C73DE8"/>
    <w:rsid w:val="00C75D29"/>
    <w:rsid w:val="00C80F1D"/>
    <w:rsid w:val="00C81004"/>
    <w:rsid w:val="00C82046"/>
    <w:rsid w:val="00C87860"/>
    <w:rsid w:val="00C911B1"/>
    <w:rsid w:val="00C91962"/>
    <w:rsid w:val="00C924F7"/>
    <w:rsid w:val="00C93C83"/>
    <w:rsid w:val="00C93F40"/>
    <w:rsid w:val="00C96E44"/>
    <w:rsid w:val="00CA1B77"/>
    <w:rsid w:val="00CA3D0C"/>
    <w:rsid w:val="00CA47D2"/>
    <w:rsid w:val="00CA7AD2"/>
    <w:rsid w:val="00CB21D4"/>
    <w:rsid w:val="00CB3164"/>
    <w:rsid w:val="00CB31BA"/>
    <w:rsid w:val="00CB6395"/>
    <w:rsid w:val="00CC0059"/>
    <w:rsid w:val="00CC4DB7"/>
    <w:rsid w:val="00CC5AD2"/>
    <w:rsid w:val="00CD0A07"/>
    <w:rsid w:val="00CD3179"/>
    <w:rsid w:val="00CD434E"/>
    <w:rsid w:val="00CD5E90"/>
    <w:rsid w:val="00CD6964"/>
    <w:rsid w:val="00CD74A8"/>
    <w:rsid w:val="00CE251B"/>
    <w:rsid w:val="00CE3C2D"/>
    <w:rsid w:val="00CE5075"/>
    <w:rsid w:val="00CE646A"/>
    <w:rsid w:val="00CE6D0A"/>
    <w:rsid w:val="00CF0C29"/>
    <w:rsid w:val="00CF18A9"/>
    <w:rsid w:val="00CF7558"/>
    <w:rsid w:val="00D02F98"/>
    <w:rsid w:val="00D03AD0"/>
    <w:rsid w:val="00D06624"/>
    <w:rsid w:val="00D074C9"/>
    <w:rsid w:val="00D11834"/>
    <w:rsid w:val="00D123A4"/>
    <w:rsid w:val="00D13762"/>
    <w:rsid w:val="00D16472"/>
    <w:rsid w:val="00D20592"/>
    <w:rsid w:val="00D21312"/>
    <w:rsid w:val="00D273C5"/>
    <w:rsid w:val="00D31BFC"/>
    <w:rsid w:val="00D32A9D"/>
    <w:rsid w:val="00D35DE6"/>
    <w:rsid w:val="00D46006"/>
    <w:rsid w:val="00D46839"/>
    <w:rsid w:val="00D46878"/>
    <w:rsid w:val="00D57972"/>
    <w:rsid w:val="00D61AEF"/>
    <w:rsid w:val="00D62C18"/>
    <w:rsid w:val="00D66F2E"/>
    <w:rsid w:val="00D675A9"/>
    <w:rsid w:val="00D704CA"/>
    <w:rsid w:val="00D73415"/>
    <w:rsid w:val="00D738D6"/>
    <w:rsid w:val="00D755EB"/>
    <w:rsid w:val="00D76048"/>
    <w:rsid w:val="00D82E6F"/>
    <w:rsid w:val="00D87E00"/>
    <w:rsid w:val="00D90123"/>
    <w:rsid w:val="00D9134D"/>
    <w:rsid w:val="00D931BF"/>
    <w:rsid w:val="00D95CC9"/>
    <w:rsid w:val="00DA0146"/>
    <w:rsid w:val="00DA062F"/>
    <w:rsid w:val="00DA1860"/>
    <w:rsid w:val="00DA20A9"/>
    <w:rsid w:val="00DA2C7E"/>
    <w:rsid w:val="00DA4367"/>
    <w:rsid w:val="00DA54A8"/>
    <w:rsid w:val="00DA5901"/>
    <w:rsid w:val="00DA7A03"/>
    <w:rsid w:val="00DB14AB"/>
    <w:rsid w:val="00DB1818"/>
    <w:rsid w:val="00DB3EC7"/>
    <w:rsid w:val="00DB4DB3"/>
    <w:rsid w:val="00DB5221"/>
    <w:rsid w:val="00DB5613"/>
    <w:rsid w:val="00DB5A07"/>
    <w:rsid w:val="00DB642B"/>
    <w:rsid w:val="00DC309B"/>
    <w:rsid w:val="00DC4DA2"/>
    <w:rsid w:val="00DC6070"/>
    <w:rsid w:val="00DC625A"/>
    <w:rsid w:val="00DD0659"/>
    <w:rsid w:val="00DD4C17"/>
    <w:rsid w:val="00DD55D1"/>
    <w:rsid w:val="00DD5AFB"/>
    <w:rsid w:val="00DD74A5"/>
    <w:rsid w:val="00DE2844"/>
    <w:rsid w:val="00DF0063"/>
    <w:rsid w:val="00DF2B1F"/>
    <w:rsid w:val="00DF62CD"/>
    <w:rsid w:val="00DF7458"/>
    <w:rsid w:val="00DF7D27"/>
    <w:rsid w:val="00E02531"/>
    <w:rsid w:val="00E12AA5"/>
    <w:rsid w:val="00E15C2F"/>
    <w:rsid w:val="00E16509"/>
    <w:rsid w:val="00E24F68"/>
    <w:rsid w:val="00E267C9"/>
    <w:rsid w:val="00E339D9"/>
    <w:rsid w:val="00E34EA5"/>
    <w:rsid w:val="00E414A5"/>
    <w:rsid w:val="00E414D6"/>
    <w:rsid w:val="00E42D62"/>
    <w:rsid w:val="00E43ACA"/>
    <w:rsid w:val="00E44582"/>
    <w:rsid w:val="00E47E4F"/>
    <w:rsid w:val="00E51ADD"/>
    <w:rsid w:val="00E532A8"/>
    <w:rsid w:val="00E539C6"/>
    <w:rsid w:val="00E541F1"/>
    <w:rsid w:val="00E5656D"/>
    <w:rsid w:val="00E578C5"/>
    <w:rsid w:val="00E6205A"/>
    <w:rsid w:val="00E64BC2"/>
    <w:rsid w:val="00E64D89"/>
    <w:rsid w:val="00E654DF"/>
    <w:rsid w:val="00E656EE"/>
    <w:rsid w:val="00E65D03"/>
    <w:rsid w:val="00E66326"/>
    <w:rsid w:val="00E66D63"/>
    <w:rsid w:val="00E724F9"/>
    <w:rsid w:val="00E727B5"/>
    <w:rsid w:val="00E73E79"/>
    <w:rsid w:val="00E73EE3"/>
    <w:rsid w:val="00E740A6"/>
    <w:rsid w:val="00E74570"/>
    <w:rsid w:val="00E763F9"/>
    <w:rsid w:val="00E77645"/>
    <w:rsid w:val="00E80143"/>
    <w:rsid w:val="00E872D5"/>
    <w:rsid w:val="00E877C6"/>
    <w:rsid w:val="00E928D4"/>
    <w:rsid w:val="00E94003"/>
    <w:rsid w:val="00EA0A33"/>
    <w:rsid w:val="00EA15B0"/>
    <w:rsid w:val="00EA4928"/>
    <w:rsid w:val="00EA55F8"/>
    <w:rsid w:val="00EA5DEB"/>
    <w:rsid w:val="00EA5EA7"/>
    <w:rsid w:val="00EB4E2C"/>
    <w:rsid w:val="00EC1D5A"/>
    <w:rsid w:val="00EC22BE"/>
    <w:rsid w:val="00EC24E9"/>
    <w:rsid w:val="00EC486E"/>
    <w:rsid w:val="00EC4A25"/>
    <w:rsid w:val="00EC604A"/>
    <w:rsid w:val="00EC6893"/>
    <w:rsid w:val="00ED1830"/>
    <w:rsid w:val="00ED3506"/>
    <w:rsid w:val="00ED43D0"/>
    <w:rsid w:val="00ED5831"/>
    <w:rsid w:val="00ED6028"/>
    <w:rsid w:val="00ED6D39"/>
    <w:rsid w:val="00EE0CA5"/>
    <w:rsid w:val="00EE0CCE"/>
    <w:rsid w:val="00EE11FA"/>
    <w:rsid w:val="00EE1C2A"/>
    <w:rsid w:val="00EE3ED9"/>
    <w:rsid w:val="00EE53EF"/>
    <w:rsid w:val="00EE5983"/>
    <w:rsid w:val="00EF01BD"/>
    <w:rsid w:val="00EF3DAB"/>
    <w:rsid w:val="00EF469A"/>
    <w:rsid w:val="00EF608C"/>
    <w:rsid w:val="00F00473"/>
    <w:rsid w:val="00F021D7"/>
    <w:rsid w:val="00F02452"/>
    <w:rsid w:val="00F025A2"/>
    <w:rsid w:val="00F03D80"/>
    <w:rsid w:val="00F04712"/>
    <w:rsid w:val="00F07BE6"/>
    <w:rsid w:val="00F132DA"/>
    <w:rsid w:val="00F13360"/>
    <w:rsid w:val="00F13438"/>
    <w:rsid w:val="00F1468F"/>
    <w:rsid w:val="00F16092"/>
    <w:rsid w:val="00F21B47"/>
    <w:rsid w:val="00F22B41"/>
    <w:rsid w:val="00F22EC7"/>
    <w:rsid w:val="00F2431B"/>
    <w:rsid w:val="00F25DBC"/>
    <w:rsid w:val="00F32411"/>
    <w:rsid w:val="00F325C8"/>
    <w:rsid w:val="00F408F7"/>
    <w:rsid w:val="00F43F16"/>
    <w:rsid w:val="00F445C0"/>
    <w:rsid w:val="00F44BC5"/>
    <w:rsid w:val="00F45E16"/>
    <w:rsid w:val="00F472BE"/>
    <w:rsid w:val="00F4790C"/>
    <w:rsid w:val="00F5102A"/>
    <w:rsid w:val="00F571A7"/>
    <w:rsid w:val="00F61197"/>
    <w:rsid w:val="00F61A19"/>
    <w:rsid w:val="00F653B8"/>
    <w:rsid w:val="00F6699C"/>
    <w:rsid w:val="00F737C1"/>
    <w:rsid w:val="00F7560B"/>
    <w:rsid w:val="00F8038E"/>
    <w:rsid w:val="00F817D9"/>
    <w:rsid w:val="00F82F4A"/>
    <w:rsid w:val="00F9008D"/>
    <w:rsid w:val="00F937CB"/>
    <w:rsid w:val="00F94321"/>
    <w:rsid w:val="00F9459B"/>
    <w:rsid w:val="00F9627C"/>
    <w:rsid w:val="00FA0115"/>
    <w:rsid w:val="00FA01B5"/>
    <w:rsid w:val="00FA1266"/>
    <w:rsid w:val="00FA1BB4"/>
    <w:rsid w:val="00FA244D"/>
    <w:rsid w:val="00FA357F"/>
    <w:rsid w:val="00FA6F82"/>
    <w:rsid w:val="00FA7E6E"/>
    <w:rsid w:val="00FB07C1"/>
    <w:rsid w:val="00FB4CC1"/>
    <w:rsid w:val="00FB663D"/>
    <w:rsid w:val="00FC1192"/>
    <w:rsid w:val="00FC40FB"/>
    <w:rsid w:val="00FC6582"/>
    <w:rsid w:val="00FD2073"/>
    <w:rsid w:val="00FD39D8"/>
    <w:rsid w:val="00FD6170"/>
    <w:rsid w:val="00FE0273"/>
    <w:rsid w:val="00FE2F81"/>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4CC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4CC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3F257-B1EC-47B4-84FC-A02A6D704B4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360</TotalTime>
  <Pages>2</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cp:lastModifiedBy>
  <cp:revision>588</cp:revision>
  <cp:lastPrinted>2019-02-25T14:05:00Z</cp:lastPrinted>
  <dcterms:created xsi:type="dcterms:W3CDTF">2025-10-28T09:16:00Z</dcterms:created>
  <dcterms:modified xsi:type="dcterms:W3CDTF">2026-01-30T13:02:00Z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